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18FF5855"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BB2871">
        <w:rPr>
          <w:b/>
          <w:noProof/>
          <w:sz w:val="24"/>
        </w:rPr>
        <w:t>792</w:t>
      </w:r>
      <w:r>
        <w:rPr>
          <w:b/>
          <w:noProof/>
          <w:sz w:val="24"/>
        </w:rPr>
        <w:fldChar w:fldCharType="begin"/>
      </w:r>
      <w:r>
        <w:rPr>
          <w:b/>
          <w:noProof/>
          <w:sz w:val="24"/>
        </w:rPr>
        <w:instrText xml:space="preserve"> DOCPROPERTY  Tdoc#  \* MERGEFORMAT </w:instrText>
      </w:r>
      <w:r>
        <w:rPr>
          <w:b/>
          <w:noProof/>
          <w:sz w:val="24"/>
        </w:rPr>
        <w:fldChar w:fldCharType="end"/>
      </w:r>
    </w:p>
    <w:p w14:paraId="4932CE72" w14:textId="3D95DF1F"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BB2871" w:rsidRPr="00BB2871">
        <w:rPr>
          <w:bCs/>
          <w:noProof/>
        </w:rPr>
        <w:t>3407</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87D0C89"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2099">
        <w:rPr>
          <w:rFonts w:ascii="Arial" w:hAnsi="Arial" w:cs="Arial"/>
          <w:b/>
          <w:bCs/>
          <w:lang w:val="en-US"/>
        </w:rPr>
        <w:t xml:space="preserve">Resolve EN on </w:t>
      </w:r>
      <w:r w:rsidR="00A4126F">
        <w:rPr>
          <w:rFonts w:ascii="Arial" w:hAnsi="Arial" w:cs="Arial"/>
          <w:b/>
          <w:bCs/>
          <w:lang w:val="en-US"/>
        </w:rPr>
        <w:t xml:space="preserve">GET method or custom operation </w:t>
      </w:r>
      <w:r w:rsidR="00EF3DA2">
        <w:rPr>
          <w:rFonts w:ascii="Arial" w:hAnsi="Arial" w:cs="Arial"/>
          <w:b/>
          <w:bCs/>
          <w:lang w:val="en-US"/>
        </w:rPr>
        <w:t xml:space="preserve">in </w:t>
      </w:r>
      <w:bookmarkStart w:id="2" w:name="_Hlk101965270"/>
      <w:r w:rsidR="00EF3DA2">
        <w:rPr>
          <w:rFonts w:ascii="Arial" w:hAnsi="Arial" w:cs="Arial"/>
          <w:b/>
          <w:bCs/>
          <w:lang w:val="en-US"/>
        </w:rPr>
        <w:t>Eees_UEIdentifier API</w:t>
      </w:r>
      <w:bookmarkEnd w:id="2"/>
    </w:p>
    <w:p w14:paraId="00E355D6" w14:textId="3428724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29.558 v1.</w:t>
      </w:r>
      <w:r w:rsidR="00EF3DA2">
        <w:rPr>
          <w:rFonts w:ascii="Arial" w:hAnsi="Arial" w:cs="Arial"/>
          <w:b/>
          <w:bCs/>
          <w:lang w:val="en-US"/>
        </w:rPr>
        <w:t>5</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13A6ECB"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AE2099">
        <w:rPr>
          <w:rFonts w:ascii="Times New Roman" w:hAnsi="Times New Roman"/>
          <w:lang w:val="en-US"/>
        </w:rPr>
        <w:t xml:space="preserve">to resolve </w:t>
      </w:r>
      <w:r w:rsidR="0000203D">
        <w:rPr>
          <w:rFonts w:ascii="Times New Roman" w:hAnsi="Times New Roman"/>
          <w:lang w:val="en-US"/>
        </w:rPr>
        <w:t xml:space="preserve">EN on </w:t>
      </w:r>
      <w:r w:rsidR="00A4126F">
        <w:rPr>
          <w:rFonts w:ascii="Times New Roman" w:hAnsi="Times New Roman"/>
          <w:lang w:val="en-US"/>
        </w:rPr>
        <w:t>GET method or custom operation</w:t>
      </w:r>
      <w:r w:rsidR="00EF3DA2">
        <w:rPr>
          <w:rFonts w:ascii="Times New Roman" w:hAnsi="Times New Roman"/>
          <w:lang w:val="en-US"/>
        </w:rPr>
        <w:t xml:space="preserve"> in Eees_UEIdentifier API</w:t>
      </w:r>
      <w:r w:rsidR="00A4126F">
        <w:rPr>
          <w:rFonts w:ascii="Times New Roman" w:hAnsi="Times New Roman"/>
          <w:lang w:val="en-US"/>
        </w:rPr>
        <w:t xml:space="preserve"> to start OpenAPI definition in time</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315407B4" w:rsidR="00EF3DA2" w:rsidRPr="00EF3DA2" w:rsidRDefault="00A4126F" w:rsidP="00EF3DA2">
      <w:pPr>
        <w:rPr>
          <w:lang w:val="en-US"/>
        </w:rPr>
      </w:pPr>
      <w:r>
        <w:rPr>
          <w:lang w:val="en-US"/>
        </w:rPr>
        <w:t>GET method or custom operation POST both can work, consider the custom operation POST has been defined in procedure and API definition, and need to early complete the OpenAPI definition in time, hence can accept keeping customr operation POST and remove the editor’s note</w:t>
      </w:r>
      <w:r w:rsidR="0000203D">
        <w:rPr>
          <w:lang w:val="en-US"/>
        </w:rPr>
        <w:t>.</w:t>
      </w:r>
      <w:r w:rsidR="00CD0D14">
        <w:rPr>
          <w:lang w:val="en-US"/>
        </w:rPr>
        <w:t xml:space="preserve"> And upon discussion that the </w:t>
      </w:r>
      <w:r w:rsidR="00CD0D14" w:rsidRPr="00CD0D14">
        <w:rPr>
          <w:lang w:val="en-US"/>
        </w:rPr>
        <w:t>ue-identifers resource is not needed</w:t>
      </w:r>
      <w:r w:rsidR="00CD0D14">
        <w:rPr>
          <w:lang w:val="en-US"/>
        </w:rPr>
        <w:t>, t</w:t>
      </w:r>
      <w:r w:rsidR="00CD0D14" w:rsidRPr="00CD0D14">
        <w:rPr>
          <w:lang w:val="en-US"/>
        </w:rPr>
        <w:t>he custom operation can be defined without any associated resources</w:t>
      </w:r>
      <w:r w:rsidR="00CD0D14">
        <w:rPr>
          <w:lang w:val="en-US"/>
        </w:rPr>
        <w:t>, hence update with custom operation without resource.</w:t>
      </w:r>
    </w:p>
    <w:p w14:paraId="16F1D724" w14:textId="77777777" w:rsidR="00A60E8E" w:rsidRDefault="00A60E8E" w:rsidP="00A60E8E">
      <w:pPr>
        <w:pStyle w:val="CRCoverPage"/>
        <w:rPr>
          <w:b/>
          <w:lang w:val="en-US"/>
        </w:rPr>
      </w:pPr>
      <w:r>
        <w:rPr>
          <w:b/>
          <w:lang w:val="en-US"/>
        </w:rPr>
        <w:t>3. Conclusions</w:t>
      </w:r>
    </w:p>
    <w:p w14:paraId="4B61B8FD" w14:textId="3432BAC6" w:rsidR="00EF3DA2" w:rsidRDefault="0000203D" w:rsidP="00A60E8E">
      <w:pPr>
        <w:pStyle w:val="CRCoverPage"/>
        <w:rPr>
          <w:rFonts w:ascii="Times New Roman" w:hAnsi="Times New Roman"/>
          <w:lang w:val="en-US"/>
        </w:rPr>
      </w:pPr>
      <w:r>
        <w:rPr>
          <w:rFonts w:ascii="Times New Roman" w:hAnsi="Times New Roman"/>
          <w:lang w:val="en-US"/>
        </w:rPr>
        <w:t xml:space="preserve">To </w:t>
      </w:r>
      <w:r w:rsidRPr="0000203D">
        <w:rPr>
          <w:rFonts w:ascii="Times New Roman" w:hAnsi="Times New Roman"/>
          <w:lang w:val="en-US"/>
        </w:rPr>
        <w:t xml:space="preserve">resolve EN on </w:t>
      </w:r>
      <w:r w:rsidR="00A4126F">
        <w:rPr>
          <w:rFonts w:ascii="Times New Roman" w:hAnsi="Times New Roman"/>
          <w:lang w:val="en-US"/>
        </w:rPr>
        <w:t xml:space="preserve">GET method or custom operation </w:t>
      </w:r>
      <w:r w:rsidRPr="0000203D">
        <w:rPr>
          <w:rFonts w:ascii="Times New Roman" w:hAnsi="Times New Roman"/>
          <w:lang w:val="en-US"/>
        </w:rPr>
        <w:t>in Eees_UEIdentifier API</w:t>
      </w:r>
      <w:r>
        <w:rPr>
          <w:rFonts w:ascii="Times New Roman" w:hAnsi="Times New Roman"/>
          <w:lang w:val="en-US"/>
        </w:rPr>
        <w:t xml:space="preserve"> according to </w:t>
      </w:r>
      <w:r w:rsidR="00A4126F">
        <w:rPr>
          <w:rFonts w:ascii="Times New Roman" w:hAnsi="Times New Roman"/>
          <w:lang w:val="en-US"/>
        </w:rPr>
        <w:t>above consideration</w:t>
      </w:r>
      <w:r w:rsidR="00CD0D14">
        <w:rPr>
          <w:rFonts w:ascii="Times New Roman" w:hAnsi="Times New Roman"/>
          <w:lang w:val="en-US"/>
        </w:rPr>
        <w:t xml:space="preserve"> by updating with custom operation without resource and remove the EN</w:t>
      </w:r>
      <w:r w:rsidR="00EF3DA2" w:rsidRPr="00EF3DA2">
        <w:rPr>
          <w:rFonts w:ascii="Times New Roman" w:hAnsi="Times New Roman"/>
          <w:lang w:val="en-US"/>
        </w:rPr>
        <w:t>.</w:t>
      </w:r>
    </w:p>
    <w:p w14:paraId="18B96212" w14:textId="29876CB2" w:rsidR="00A60E8E" w:rsidRDefault="00A60E8E" w:rsidP="00A60E8E">
      <w:pPr>
        <w:pStyle w:val="CRCoverPage"/>
        <w:rPr>
          <w:b/>
          <w:lang w:val="en-US"/>
        </w:rPr>
      </w:pPr>
      <w:r>
        <w:rPr>
          <w:b/>
          <w:lang w:val="en-US"/>
        </w:rPr>
        <w:t>4. Proposal</w:t>
      </w:r>
    </w:p>
    <w:p w14:paraId="1AF412E6" w14:textId="76B2A504" w:rsidR="00A60E8E" w:rsidRDefault="00A60E8E" w:rsidP="00A60E8E">
      <w:pPr>
        <w:rPr>
          <w:lang w:val="en-US"/>
        </w:rPr>
      </w:pPr>
      <w:r w:rsidRPr="005C5DC4">
        <w:rPr>
          <w:lang w:val="en-US"/>
        </w:rPr>
        <w:t>It is proposed to agree the following changes to 3GPP TS 29.558 v.1.</w:t>
      </w:r>
      <w:r w:rsidR="00EF3DA2">
        <w:rPr>
          <w:lang w:val="en-US"/>
        </w:rPr>
        <w:t>5</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DEF98C3" w14:textId="77777777" w:rsidR="00A4126F" w:rsidRDefault="00A4126F" w:rsidP="00A4126F">
      <w:pPr>
        <w:pStyle w:val="Heading5"/>
      </w:pPr>
      <w:bookmarkStart w:id="3" w:name="_Toc85734095"/>
      <w:bookmarkStart w:id="4" w:name="_Toc89431394"/>
      <w:bookmarkStart w:id="5" w:name="_Toc97042186"/>
      <w:bookmarkStart w:id="6" w:name="_Toc97045330"/>
      <w:bookmarkStart w:id="7" w:name="_Toc97155075"/>
      <w:bookmarkStart w:id="8" w:name="_Toc101521225"/>
      <w:bookmarkEnd w:id="0"/>
      <w:bookmarkEnd w:id="1"/>
      <w:r>
        <w:t>5.4.2.2.2</w:t>
      </w:r>
      <w:r>
        <w:tab/>
        <w:t>EAS obtaining UE identifier from EES using Eees_UEIdentifier_Get operation</w:t>
      </w:r>
    </w:p>
    <w:p w14:paraId="6BC45EAF" w14:textId="6AE7CA68" w:rsidR="00A4126F" w:rsidRDefault="00A4126F" w:rsidP="00A4126F">
      <w:r>
        <w:t xml:space="preserve">To obtain an UE's Identifier from the EES, the EAS shall send a HTTP POST message to the EES </w:t>
      </w:r>
      <w:ins w:id="9" w:author="Maria Liang r1" w:date="2022-05-23T10:31:00Z">
        <w:r w:rsidR="007C17F0" w:rsidRPr="007C17F0">
          <w:t>with the request URI set to "{apiRoot}/</w:t>
        </w:r>
        <w:r w:rsidR="007C17F0">
          <w:t>eees</w:t>
        </w:r>
        <w:r w:rsidR="007C17F0" w:rsidRPr="007C17F0">
          <w:t>-</w:t>
        </w:r>
        <w:r w:rsidR="007C17F0">
          <w:t>ueidentifier</w:t>
        </w:r>
        <w:r w:rsidR="007C17F0" w:rsidRPr="007C17F0">
          <w:t>/&lt;apiVersion&gt;/</w:t>
        </w:r>
        <w:r w:rsidR="007C17F0">
          <w:t>fetch</w:t>
        </w:r>
        <w:r w:rsidR="007C17F0" w:rsidRPr="007C17F0">
          <w:t xml:space="preserve">" and the request body </w:t>
        </w:r>
      </w:ins>
      <w:ins w:id="10" w:author="Maria Liang r1" w:date="2022-05-23T10:40:00Z">
        <w:r w:rsidR="00237889">
          <w:t>with</w:t>
        </w:r>
      </w:ins>
      <w:ins w:id="11" w:author="Maria Liang r1" w:date="2022-05-23T10:31:00Z">
        <w:r w:rsidR="007C17F0" w:rsidRPr="007C17F0">
          <w:t xml:space="preserve"> the </w:t>
        </w:r>
      </w:ins>
      <w:ins w:id="12" w:author="Maria Liang r1" w:date="2022-05-23T10:32:00Z">
        <w:r w:rsidR="007C17F0">
          <w:t>UserInformation</w:t>
        </w:r>
      </w:ins>
      <w:ins w:id="13" w:author="Maria Liang r1" w:date="2022-05-23T10:31:00Z">
        <w:r w:rsidR="007C17F0" w:rsidRPr="007C17F0">
          <w:t xml:space="preserve"> data structure</w:t>
        </w:r>
      </w:ins>
      <w:del w:id="14" w:author="Maria Liang r1" w:date="2022-05-23T10:40:00Z">
        <w:r w:rsidDel="00237889">
          <w:delText xml:space="preserve">on the </w:delText>
        </w:r>
        <w:r w:rsidRPr="00352F42" w:rsidDel="00237889">
          <w:delText>"</w:delText>
        </w:r>
        <w:r w:rsidDel="00237889">
          <w:delText>Identifier Information of UEs</w:delText>
        </w:r>
        <w:r w:rsidRPr="00352F42" w:rsidDel="00237889">
          <w:delText>"</w:delText>
        </w:r>
        <w:r w:rsidDel="00237889">
          <w:delText xml:space="preserve"> resource as specified in clause 8.3.2.2.4.2. The request body of the POST message</w:delText>
        </w:r>
      </w:del>
      <w:r>
        <w:t xml:space="preserve"> includ</w:t>
      </w:r>
      <w:ins w:id="15" w:author="Maria Liang v1" w:date="2022-05-24T01:08:00Z">
        <w:r w:rsidR="00196579">
          <w:t>ing</w:t>
        </w:r>
      </w:ins>
      <w:del w:id="16" w:author="Maria Liang v1" w:date="2022-05-24T01:08:00Z">
        <w:r w:rsidDel="00196579">
          <w:delText>es</w:delText>
        </w:r>
      </w:del>
      <w:r>
        <w:t xml:space="preserve"> the information about the user or UE available with EAS, for which the UE identifier is requested.</w:t>
      </w:r>
      <w:del w:id="17" w:author="Maria Liang r1" w:date="2022-05-23T10:41:00Z">
        <w:r w:rsidDel="00237889">
          <w:delText xml:space="preserve"> </w:delText>
        </w:r>
      </w:del>
    </w:p>
    <w:p w14:paraId="67714480" w14:textId="77777777" w:rsidR="00A4126F" w:rsidRDefault="00A4126F" w:rsidP="00A4126F">
      <w:r>
        <w:t>Upon receiving the HTTP POST message from the EAS, the EES shall:</w:t>
      </w:r>
    </w:p>
    <w:p w14:paraId="7F5DD61C" w14:textId="77777777" w:rsidR="00A4126F" w:rsidRDefault="00A4126F" w:rsidP="00A4126F">
      <w:pPr>
        <w:pStyle w:val="B10"/>
      </w:pPr>
      <w:r>
        <w:t>1.</w:t>
      </w:r>
      <w:r>
        <w:tab/>
        <w:t xml:space="preserve">Process the EAS UE Identifier </w:t>
      </w:r>
      <w:proofErr w:type="gramStart"/>
      <w:r>
        <w:t>request;</w:t>
      </w:r>
      <w:proofErr w:type="gramEnd"/>
    </w:p>
    <w:p w14:paraId="4DEBFACA" w14:textId="77777777" w:rsidR="00A4126F" w:rsidRDefault="00A4126F" w:rsidP="00A4126F">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7100F2B8" w14:textId="77777777" w:rsidR="00A4126F" w:rsidRDefault="00A4126F" w:rsidP="00A4126F">
      <w:pPr>
        <w:pStyle w:val="B10"/>
      </w:pPr>
      <w:r>
        <w:t>3.</w:t>
      </w:r>
      <w:r>
        <w:tab/>
        <w:t xml:space="preserve">if the EAS is authorized to obtain the UE's Identifier information, then the EES </w:t>
      </w:r>
      <w:proofErr w:type="gramStart"/>
      <w:r>
        <w:t>shall;</w:t>
      </w:r>
      <w:proofErr w:type="gramEnd"/>
    </w:p>
    <w:p w14:paraId="4C6C66CB" w14:textId="77777777" w:rsidR="00A4126F" w:rsidRPr="005D0FC3" w:rsidRDefault="00A4126F" w:rsidP="00A4126F">
      <w:pPr>
        <w:pStyle w:val="B2"/>
      </w:pPr>
      <w:r w:rsidRPr="005D0FC3">
        <w:t>a.</w:t>
      </w:r>
      <w:r>
        <w:tab/>
      </w:r>
      <w:proofErr w:type="gramStart"/>
      <w:r>
        <w:t>obtain</w:t>
      </w:r>
      <w:proofErr w:type="gramEnd"/>
      <w:r>
        <w:t xml:space="preserve"> the UE identifier based on the user information received;</w:t>
      </w:r>
    </w:p>
    <w:p w14:paraId="75B04D97" w14:textId="77777777" w:rsidR="00A4126F" w:rsidRDefault="00A4126F" w:rsidP="00A4126F">
      <w:pPr>
        <w:pStyle w:val="B2"/>
      </w:pPr>
      <w:r>
        <w:t>b.</w:t>
      </w:r>
      <w:r>
        <w:tab/>
      </w:r>
      <w:proofErr w:type="gramStart"/>
      <w:r>
        <w:t>return</w:t>
      </w:r>
      <w:proofErr w:type="gramEnd"/>
      <w:r>
        <w:t xml:space="preserve"> the UE identifier to the EAS.</w:t>
      </w:r>
    </w:p>
    <w:p w14:paraId="079D7D84" w14:textId="77777777" w:rsidR="00A4126F" w:rsidRDefault="00A4126F" w:rsidP="00A4126F">
      <w:pPr>
        <w:pStyle w:val="EditorsNote"/>
      </w:pPr>
      <w:r>
        <w:t>Editor's Note: How the user's consent is obtained to share the UE identifier with EAS is FFS and to be aligned with security aspects defined by SA3.</w:t>
      </w:r>
    </w:p>
    <w:p w14:paraId="3FE4D48B" w14:textId="77777777" w:rsidR="00A4126F" w:rsidRDefault="00A4126F" w:rsidP="00A4126F">
      <w:pPr>
        <w:pStyle w:val="EditorsNote"/>
      </w:pPr>
      <w:r w:rsidRPr="004862B8">
        <w:t>Editor</w:t>
      </w:r>
      <w:r>
        <w:t>'</w:t>
      </w:r>
      <w:r w:rsidRPr="004862B8">
        <w:t>s Note: How EES determines the UE identifier is FFS and to be aligned with stage 2 aspects.</w:t>
      </w:r>
    </w:p>
    <w:p w14:paraId="48BABD0D" w14:textId="5A174256" w:rsidR="00A4126F" w:rsidDel="00DC7312" w:rsidRDefault="00A4126F" w:rsidP="00A4126F">
      <w:pPr>
        <w:pStyle w:val="EditorsNote"/>
        <w:rPr>
          <w:del w:id="18" w:author="Maria Liang" w:date="2022-04-27T20:51:00Z"/>
        </w:rPr>
      </w:pPr>
      <w:del w:id="19" w:author="Maria Liang" w:date="2022-04-27T20:51:00Z">
        <w:r w:rsidDel="00DC7312">
          <w:delText>Editor's Note: It is FFS, usage of GET method or custom operation without resource, for Eees_UEIdentifier_Get service operation is based on clarification from CT4.</w:delText>
        </w:r>
      </w:del>
    </w:p>
    <w:p w14:paraId="14FD0F18" w14:textId="0B2B2DB7" w:rsidR="0001625D" w:rsidRDefault="0001625D" w:rsidP="00016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4C91504A" w14:textId="77777777" w:rsidR="004F4358" w:rsidRDefault="004F4358" w:rsidP="004F4358">
      <w:pPr>
        <w:pStyle w:val="Heading3"/>
      </w:pPr>
      <w:bookmarkStart w:id="20" w:name="_Toc85734303"/>
      <w:bookmarkStart w:id="21" w:name="_Toc89431602"/>
      <w:bookmarkStart w:id="22" w:name="_Toc97042414"/>
      <w:bookmarkStart w:id="23" w:name="_Toc97045558"/>
      <w:bookmarkStart w:id="24" w:name="_Toc97155303"/>
      <w:bookmarkStart w:id="25" w:name="_Toc101521440"/>
      <w:bookmarkEnd w:id="3"/>
      <w:bookmarkEnd w:id="4"/>
      <w:bookmarkEnd w:id="5"/>
      <w:bookmarkEnd w:id="6"/>
      <w:bookmarkEnd w:id="7"/>
      <w:bookmarkEnd w:id="8"/>
      <w:r>
        <w:t>8.3.2</w:t>
      </w:r>
      <w:r>
        <w:tab/>
        <w:t>Resources</w:t>
      </w:r>
      <w:bookmarkEnd w:id="20"/>
      <w:bookmarkEnd w:id="21"/>
      <w:bookmarkEnd w:id="22"/>
      <w:bookmarkEnd w:id="23"/>
      <w:bookmarkEnd w:id="24"/>
      <w:bookmarkEnd w:id="25"/>
    </w:p>
    <w:p w14:paraId="613D3007" w14:textId="77777777" w:rsidR="004F4358" w:rsidRDefault="004F4358" w:rsidP="004F4358">
      <w:pPr>
        <w:rPr>
          <w:ins w:id="26" w:author="Maria Liang r1" w:date="2022-05-23T10:01:00Z"/>
        </w:rPr>
      </w:pPr>
      <w:bookmarkStart w:id="27" w:name="_Toc510696608"/>
      <w:bookmarkStart w:id="28" w:name="_Toc35971399"/>
      <w:bookmarkStart w:id="29" w:name="_Toc85734304"/>
      <w:bookmarkStart w:id="30" w:name="_Toc89431603"/>
      <w:bookmarkStart w:id="31" w:name="_Toc97042415"/>
      <w:bookmarkStart w:id="32" w:name="_Toc97045559"/>
      <w:bookmarkStart w:id="33" w:name="_Toc97155304"/>
      <w:bookmarkStart w:id="34" w:name="_Toc101521441"/>
      <w:ins w:id="35" w:author="Maria Liang r1" w:date="2022-05-23T10:01:00Z">
        <w:r>
          <w:t>There are no resources defined for this API in this release of the specification.</w:t>
        </w:r>
      </w:ins>
    </w:p>
    <w:bookmarkEnd w:id="27"/>
    <w:bookmarkEnd w:id="28"/>
    <w:p w14:paraId="7DC202E4" w14:textId="20E4B8A3" w:rsidR="004F4358" w:rsidDel="004F4358" w:rsidRDefault="004F4358" w:rsidP="004F4358">
      <w:pPr>
        <w:pStyle w:val="Heading4"/>
        <w:rPr>
          <w:del w:id="36" w:author="Maria Liang r1" w:date="2022-05-23T10:01:00Z"/>
        </w:rPr>
      </w:pPr>
      <w:del w:id="37" w:author="Maria Liang r1" w:date="2022-05-23T10:01:00Z">
        <w:r w:rsidDel="004F4358">
          <w:delText>8.3.2.1</w:delText>
        </w:r>
        <w:r w:rsidDel="004F4358">
          <w:tab/>
          <w:delText>Overview</w:delText>
        </w:r>
        <w:bookmarkEnd w:id="29"/>
        <w:bookmarkEnd w:id="30"/>
        <w:bookmarkEnd w:id="31"/>
        <w:bookmarkEnd w:id="32"/>
        <w:bookmarkEnd w:id="33"/>
        <w:bookmarkEnd w:id="34"/>
      </w:del>
    </w:p>
    <w:p w14:paraId="16F5E722" w14:textId="018C044F" w:rsidR="004F4358" w:rsidDel="004F4358" w:rsidRDefault="004F4358" w:rsidP="004F4358">
      <w:pPr>
        <w:pStyle w:val="TH"/>
        <w:rPr>
          <w:del w:id="38" w:author="Maria Liang r1" w:date="2022-05-23T10:01:00Z"/>
        </w:rPr>
      </w:pPr>
    </w:p>
    <w:p w14:paraId="72B0B207" w14:textId="3333E5FF" w:rsidR="004F4358" w:rsidDel="004F4358" w:rsidRDefault="004F4358" w:rsidP="004F4358">
      <w:pPr>
        <w:pStyle w:val="TH"/>
        <w:rPr>
          <w:del w:id="39" w:author="Maria Liang r1" w:date="2022-05-23T10:01:00Z"/>
        </w:rPr>
      </w:pPr>
      <w:del w:id="40" w:author="Maria Liang r1" w:date="2022-05-23T10:01:00Z">
        <w:r w:rsidRPr="00E73566" w:rsidDel="004F4358">
          <w:object w:dxaOrig="6085" w:dyaOrig="3553" w14:anchorId="16B58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176.9pt" o:ole="">
              <v:imagedata r:id="rId9" o:title=""/>
            </v:shape>
            <o:OLEObject Type="Embed" ProgID="Visio.Drawing.11" ShapeID="_x0000_i1025" DrawAspect="Content" ObjectID="_1714860778" r:id="rId10"/>
          </w:object>
        </w:r>
      </w:del>
    </w:p>
    <w:p w14:paraId="7FAABCF6" w14:textId="7695A0BD" w:rsidR="004F4358" w:rsidDel="004F4358" w:rsidRDefault="004F4358" w:rsidP="004F4358">
      <w:pPr>
        <w:pStyle w:val="TF"/>
        <w:rPr>
          <w:del w:id="41" w:author="Maria Liang r1" w:date="2022-05-23T10:01:00Z"/>
        </w:rPr>
      </w:pPr>
      <w:del w:id="42" w:author="Maria Liang r1" w:date="2022-05-23T10:01:00Z">
        <w:r w:rsidDel="004F4358">
          <w:delText>Figure 8.3.2.1-1: Resource URI structure of the Eees_UEIdentifier API</w:delText>
        </w:r>
      </w:del>
    </w:p>
    <w:p w14:paraId="54202479" w14:textId="0D4F37E7" w:rsidR="004F4358" w:rsidDel="004F4358" w:rsidRDefault="004F4358" w:rsidP="004F4358">
      <w:pPr>
        <w:rPr>
          <w:del w:id="43" w:author="Maria Liang r1" w:date="2022-05-23T10:01:00Z"/>
        </w:rPr>
      </w:pPr>
      <w:del w:id="44" w:author="Maria Liang r1" w:date="2022-05-23T10:01:00Z">
        <w:r w:rsidDel="004F4358">
          <w:delText>Table 8.3.2.1-1 provides an overview of the resources and applicable HTTP methods.</w:delText>
        </w:r>
      </w:del>
    </w:p>
    <w:p w14:paraId="70242094" w14:textId="378B60D6" w:rsidR="004F4358" w:rsidDel="004F4358" w:rsidRDefault="004F4358" w:rsidP="004F4358">
      <w:pPr>
        <w:pStyle w:val="TH"/>
        <w:rPr>
          <w:del w:id="45" w:author="Maria Liang r1" w:date="2022-05-23T10:01:00Z"/>
        </w:rPr>
      </w:pPr>
      <w:del w:id="46" w:author="Maria Liang r1" w:date="2022-05-23T10:01:00Z">
        <w:r w:rsidDel="004F4358">
          <w:delText>Table 8.3.2.1-1: Resources and methods overview</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8"/>
        <w:gridCol w:w="1205"/>
        <w:gridCol w:w="3004"/>
      </w:tblGrid>
      <w:tr w:rsidR="004F4358" w:rsidRPr="00170884" w:rsidDel="004F4358" w14:paraId="13139051" w14:textId="32BFC07C" w:rsidTr="008349F4">
        <w:trPr>
          <w:jc w:val="center"/>
          <w:del w:id="47" w:author="Maria Liang r1" w:date="2022-05-23T10:01:00Z"/>
        </w:trPr>
        <w:tc>
          <w:tcPr>
            <w:tcW w:w="1250" w:type="pct"/>
            <w:shd w:val="clear" w:color="auto" w:fill="C0C0C0"/>
            <w:vAlign w:val="center"/>
            <w:hideMark/>
          </w:tcPr>
          <w:p w14:paraId="3502B9D0" w14:textId="48B038C6" w:rsidR="004F4358" w:rsidRPr="00170884" w:rsidDel="004F4358" w:rsidRDefault="004F4358" w:rsidP="008349F4">
            <w:pPr>
              <w:pStyle w:val="TAH"/>
              <w:rPr>
                <w:del w:id="48" w:author="Maria Liang r1" w:date="2022-05-23T10:01:00Z"/>
              </w:rPr>
            </w:pPr>
            <w:del w:id="49" w:author="Maria Liang r1" w:date="2022-05-23T10:01:00Z">
              <w:r w:rsidRPr="00170884" w:rsidDel="004F4358">
                <w:delText>Resource name</w:delText>
              </w:r>
            </w:del>
          </w:p>
        </w:tc>
        <w:tc>
          <w:tcPr>
            <w:tcW w:w="1563" w:type="pct"/>
            <w:shd w:val="clear" w:color="auto" w:fill="C0C0C0"/>
            <w:vAlign w:val="center"/>
            <w:hideMark/>
          </w:tcPr>
          <w:p w14:paraId="449F37B4" w14:textId="3D0EA03D" w:rsidR="004F4358" w:rsidRPr="00170884" w:rsidDel="004F4358" w:rsidRDefault="004F4358" w:rsidP="008349F4">
            <w:pPr>
              <w:pStyle w:val="TAH"/>
              <w:rPr>
                <w:del w:id="50" w:author="Maria Liang r1" w:date="2022-05-23T10:01:00Z"/>
              </w:rPr>
            </w:pPr>
            <w:del w:id="51" w:author="Maria Liang r1" w:date="2022-05-23T10:01:00Z">
              <w:r w:rsidRPr="00170884" w:rsidDel="004F4358">
                <w:delText>Resource URI</w:delText>
              </w:r>
            </w:del>
          </w:p>
        </w:tc>
        <w:tc>
          <w:tcPr>
            <w:tcW w:w="626" w:type="pct"/>
            <w:shd w:val="clear" w:color="auto" w:fill="C0C0C0"/>
            <w:vAlign w:val="center"/>
            <w:hideMark/>
          </w:tcPr>
          <w:p w14:paraId="2B28D7BF" w14:textId="52487872" w:rsidR="004F4358" w:rsidRPr="00170884" w:rsidDel="004F4358" w:rsidRDefault="004F4358" w:rsidP="008349F4">
            <w:pPr>
              <w:pStyle w:val="TAH"/>
              <w:rPr>
                <w:del w:id="52" w:author="Maria Liang r1" w:date="2022-05-23T10:01:00Z"/>
              </w:rPr>
            </w:pPr>
            <w:del w:id="53" w:author="Maria Liang r1" w:date="2022-05-23T10:01:00Z">
              <w:r w:rsidRPr="00170884" w:rsidDel="004F4358">
                <w:delText>HTTP method or custom operation</w:delText>
              </w:r>
            </w:del>
          </w:p>
        </w:tc>
        <w:tc>
          <w:tcPr>
            <w:tcW w:w="1561" w:type="pct"/>
            <w:shd w:val="clear" w:color="auto" w:fill="C0C0C0"/>
            <w:vAlign w:val="center"/>
            <w:hideMark/>
          </w:tcPr>
          <w:p w14:paraId="58E98EAE" w14:textId="0D91F063" w:rsidR="004F4358" w:rsidRPr="00170884" w:rsidDel="004F4358" w:rsidRDefault="004F4358" w:rsidP="008349F4">
            <w:pPr>
              <w:pStyle w:val="TAH"/>
              <w:rPr>
                <w:del w:id="54" w:author="Maria Liang r1" w:date="2022-05-23T10:01:00Z"/>
              </w:rPr>
            </w:pPr>
            <w:del w:id="55" w:author="Maria Liang r1" w:date="2022-05-23T10:01:00Z">
              <w:r w:rsidRPr="00170884" w:rsidDel="004F4358">
                <w:delText>Description</w:delText>
              </w:r>
            </w:del>
          </w:p>
        </w:tc>
      </w:tr>
      <w:tr w:rsidR="004F4358" w:rsidRPr="00FF31D1" w:rsidDel="004F4358" w14:paraId="25C3CA22" w14:textId="5B138CBE" w:rsidTr="008349F4">
        <w:trPr>
          <w:jc w:val="center"/>
          <w:del w:id="56" w:author="Maria Liang r1" w:date="2022-05-23T10:01:00Z"/>
        </w:trPr>
        <w:tc>
          <w:tcPr>
            <w:tcW w:w="1250" w:type="pct"/>
            <w:vMerge w:val="restart"/>
          </w:tcPr>
          <w:p w14:paraId="70942480" w14:textId="486F7552" w:rsidR="004F4358" w:rsidRPr="00FF31D1" w:rsidDel="004F4358" w:rsidRDefault="004F4358" w:rsidP="008349F4">
            <w:pPr>
              <w:pStyle w:val="TAL"/>
              <w:rPr>
                <w:del w:id="57" w:author="Maria Liang r1" w:date="2022-05-23T10:01:00Z"/>
              </w:rPr>
            </w:pPr>
            <w:del w:id="58" w:author="Maria Liang r1" w:date="2022-05-23T10:01:00Z">
              <w:r w:rsidDel="004F4358">
                <w:delText>Identifier Information of UEs</w:delText>
              </w:r>
            </w:del>
          </w:p>
        </w:tc>
        <w:tc>
          <w:tcPr>
            <w:tcW w:w="1563" w:type="pct"/>
          </w:tcPr>
          <w:p w14:paraId="7E4941BA" w14:textId="781BFC2F" w:rsidR="004F4358" w:rsidRPr="00FF31D1" w:rsidDel="004F4358" w:rsidRDefault="004F4358" w:rsidP="008349F4">
            <w:pPr>
              <w:pStyle w:val="TAL"/>
              <w:rPr>
                <w:del w:id="59" w:author="Maria Liang r1" w:date="2022-05-23T10:01:00Z"/>
              </w:rPr>
            </w:pPr>
            <w:del w:id="60" w:author="Maria Liang r1" w:date="2022-05-23T10:01:00Z">
              <w:r w:rsidDel="004F4358">
                <w:delText>/ue-identifiers</w:delText>
              </w:r>
            </w:del>
          </w:p>
        </w:tc>
        <w:tc>
          <w:tcPr>
            <w:tcW w:w="626" w:type="pct"/>
          </w:tcPr>
          <w:p w14:paraId="5B6B66E4" w14:textId="644E8466" w:rsidR="004F4358" w:rsidRPr="00FF31D1" w:rsidDel="004F4358" w:rsidRDefault="004F4358" w:rsidP="008349F4">
            <w:pPr>
              <w:pStyle w:val="TAL"/>
              <w:rPr>
                <w:del w:id="61" w:author="Maria Liang r1" w:date="2022-05-23T10:01:00Z"/>
              </w:rPr>
            </w:pPr>
            <w:del w:id="62" w:author="Maria Liang r1" w:date="2022-05-23T10:01:00Z">
              <w:r w:rsidDel="004F4358">
                <w:delText>n/a</w:delText>
              </w:r>
            </w:del>
          </w:p>
        </w:tc>
        <w:tc>
          <w:tcPr>
            <w:tcW w:w="1561" w:type="pct"/>
          </w:tcPr>
          <w:p w14:paraId="42572F71" w14:textId="333A3517" w:rsidR="004F4358" w:rsidRPr="00FF31D1" w:rsidDel="004F4358" w:rsidRDefault="004F4358" w:rsidP="008349F4">
            <w:pPr>
              <w:pStyle w:val="TAL"/>
              <w:rPr>
                <w:del w:id="63" w:author="Maria Liang r1" w:date="2022-05-23T10:01:00Z"/>
              </w:rPr>
            </w:pPr>
          </w:p>
        </w:tc>
      </w:tr>
      <w:tr w:rsidR="004F4358" w:rsidRPr="00FF31D1" w:rsidDel="004F4358" w14:paraId="7D503525" w14:textId="322D1CD7" w:rsidTr="008349F4">
        <w:trPr>
          <w:jc w:val="center"/>
          <w:del w:id="64" w:author="Maria Liang r1" w:date="2022-05-23T10:01:00Z"/>
        </w:trPr>
        <w:tc>
          <w:tcPr>
            <w:tcW w:w="1250" w:type="pct"/>
            <w:vMerge/>
          </w:tcPr>
          <w:p w14:paraId="632E4A26" w14:textId="180B499D" w:rsidR="004F4358" w:rsidDel="004F4358" w:rsidRDefault="004F4358" w:rsidP="008349F4">
            <w:pPr>
              <w:pStyle w:val="TAL"/>
              <w:rPr>
                <w:del w:id="65" w:author="Maria Liang r1" w:date="2022-05-23T10:01:00Z"/>
              </w:rPr>
            </w:pPr>
          </w:p>
        </w:tc>
        <w:tc>
          <w:tcPr>
            <w:tcW w:w="1563" w:type="pct"/>
          </w:tcPr>
          <w:p w14:paraId="01DF7ECE" w14:textId="01BCD2DC" w:rsidR="004F4358" w:rsidDel="004F4358" w:rsidRDefault="004F4358" w:rsidP="008349F4">
            <w:pPr>
              <w:pStyle w:val="TAL"/>
              <w:rPr>
                <w:del w:id="66" w:author="Maria Liang r1" w:date="2022-05-23T10:01:00Z"/>
              </w:rPr>
            </w:pPr>
            <w:del w:id="67" w:author="Maria Liang r1" w:date="2022-05-23T10:01:00Z">
              <w:r w:rsidDel="004F4358">
                <w:delText>/ue-identifiers/fetch</w:delText>
              </w:r>
            </w:del>
          </w:p>
        </w:tc>
        <w:tc>
          <w:tcPr>
            <w:tcW w:w="626" w:type="pct"/>
          </w:tcPr>
          <w:p w14:paraId="761066FF" w14:textId="33BF22F9" w:rsidR="004F4358" w:rsidDel="004F4358" w:rsidRDefault="004F4358" w:rsidP="008349F4">
            <w:pPr>
              <w:pStyle w:val="TAL"/>
              <w:rPr>
                <w:del w:id="68" w:author="Maria Liang r1" w:date="2022-05-23T10:01:00Z"/>
              </w:rPr>
            </w:pPr>
            <w:del w:id="69" w:author="Maria Liang r1" w:date="2022-05-23T10:01:00Z">
              <w:r w:rsidDel="004F4358">
                <w:delText>fetch</w:delText>
              </w:r>
            </w:del>
          </w:p>
          <w:p w14:paraId="6E4C2D63" w14:textId="0771A38A" w:rsidR="004F4358" w:rsidDel="004F4358" w:rsidRDefault="004F4358" w:rsidP="008349F4">
            <w:pPr>
              <w:pStyle w:val="TAL"/>
              <w:rPr>
                <w:del w:id="70" w:author="Maria Liang r1" w:date="2022-05-23T10:01:00Z"/>
              </w:rPr>
            </w:pPr>
            <w:del w:id="71" w:author="Maria Liang r1" w:date="2022-05-23T10:01:00Z">
              <w:r w:rsidDel="004F4358">
                <w:delText>(POST)</w:delText>
              </w:r>
            </w:del>
          </w:p>
        </w:tc>
        <w:tc>
          <w:tcPr>
            <w:tcW w:w="1561" w:type="pct"/>
          </w:tcPr>
          <w:p w14:paraId="7B761D55" w14:textId="440C97EC" w:rsidR="004F4358" w:rsidDel="004F4358" w:rsidRDefault="004F4358" w:rsidP="008349F4">
            <w:pPr>
              <w:pStyle w:val="TAL"/>
              <w:rPr>
                <w:del w:id="72" w:author="Maria Liang r1" w:date="2022-05-23T10:01:00Z"/>
              </w:rPr>
            </w:pPr>
            <w:del w:id="73" w:author="Maria Liang r1" w:date="2022-05-23T10:01:00Z">
              <w:r w:rsidDel="004F4358">
                <w:delText>Fetch the identifier of an UE.</w:delText>
              </w:r>
            </w:del>
          </w:p>
        </w:tc>
      </w:tr>
    </w:tbl>
    <w:p w14:paraId="0913C29B" w14:textId="07B8315C" w:rsidR="004F4358" w:rsidDel="004F4358" w:rsidRDefault="004F4358" w:rsidP="004F4358">
      <w:pPr>
        <w:rPr>
          <w:del w:id="74" w:author="Maria Liang r1" w:date="2022-05-23T10:01:00Z"/>
        </w:rPr>
      </w:pPr>
    </w:p>
    <w:p w14:paraId="561D7904" w14:textId="17591B96" w:rsidR="004F4358" w:rsidRPr="00340CC3" w:rsidDel="004F4358" w:rsidRDefault="004F4358" w:rsidP="004F4358">
      <w:pPr>
        <w:pStyle w:val="EditorsNote"/>
        <w:rPr>
          <w:del w:id="75" w:author="Maria Liang r1" w:date="2022-05-23T10:01:00Z"/>
        </w:rPr>
      </w:pPr>
      <w:del w:id="76" w:author="Maria Liang r1" w:date="2022-05-23T10:01:00Z">
        <w:r w:rsidRPr="004B16A2" w:rsidDel="004F4358">
          <w:delText>Editor</w:delText>
        </w:r>
        <w:r w:rsidDel="004F4358">
          <w:delText>'</w:delText>
        </w:r>
        <w:r w:rsidRPr="00340CC3" w:rsidDel="004F4358">
          <w:delText>s Note: It is FFS, usage of GET method on Identifier Information of UEs resource</w:delText>
        </w:r>
        <w:r w:rsidDel="004F4358">
          <w:delText xml:space="preserve"> or custom operation without resource</w:delText>
        </w:r>
        <w:r w:rsidRPr="00340CC3" w:rsidDel="004F4358">
          <w:delText xml:space="preserve">, to fetch the UE identifier, </w:delText>
        </w:r>
        <w:r w:rsidDel="004F4358">
          <w:delText xml:space="preserve">is </w:delText>
        </w:r>
        <w:r w:rsidRPr="00340CC3" w:rsidDel="004F4358">
          <w:delText>based on clarification from CT4.</w:delText>
        </w:r>
      </w:del>
    </w:p>
    <w:p w14:paraId="43B87DF2" w14:textId="44BFE373" w:rsidR="004F4358" w:rsidDel="004F4358" w:rsidRDefault="004F4358" w:rsidP="004F4358">
      <w:pPr>
        <w:pStyle w:val="Heading4"/>
        <w:rPr>
          <w:del w:id="77" w:author="Maria Liang r1" w:date="2022-05-23T10:01:00Z"/>
        </w:rPr>
      </w:pPr>
      <w:bookmarkStart w:id="78" w:name="_Toc85734305"/>
      <w:bookmarkStart w:id="79" w:name="_Toc89431604"/>
      <w:bookmarkStart w:id="80" w:name="_Toc97042416"/>
      <w:bookmarkStart w:id="81" w:name="_Toc97045560"/>
      <w:bookmarkStart w:id="82" w:name="_Toc97155305"/>
      <w:bookmarkStart w:id="83" w:name="_Toc101521442"/>
      <w:del w:id="84" w:author="Maria Liang r1" w:date="2022-05-23T10:01:00Z">
        <w:r w:rsidDel="004F4358">
          <w:delText>8.3.2.2</w:delText>
        </w:r>
        <w:r w:rsidDel="004F4358">
          <w:tab/>
          <w:delText>Resource</w:delText>
        </w:r>
        <w:r w:rsidRPr="00831458" w:rsidDel="004F4358">
          <w:delText xml:space="preserve">: </w:delText>
        </w:r>
        <w:r w:rsidDel="004F4358">
          <w:delText>Identifier Information of UEs</w:delText>
        </w:r>
        <w:bookmarkEnd w:id="78"/>
        <w:bookmarkEnd w:id="79"/>
        <w:bookmarkEnd w:id="80"/>
        <w:bookmarkEnd w:id="81"/>
        <w:bookmarkEnd w:id="82"/>
        <w:bookmarkEnd w:id="83"/>
      </w:del>
    </w:p>
    <w:p w14:paraId="17C4918C" w14:textId="67A0D524" w:rsidR="004F4358" w:rsidDel="004F4358" w:rsidRDefault="004F4358" w:rsidP="004F4358">
      <w:pPr>
        <w:pStyle w:val="Heading5"/>
        <w:rPr>
          <w:del w:id="85" w:author="Maria Liang r1" w:date="2022-05-23T10:01:00Z"/>
          <w:lang w:eastAsia="zh-CN"/>
        </w:rPr>
      </w:pPr>
      <w:bookmarkStart w:id="86" w:name="_Toc85734306"/>
      <w:bookmarkStart w:id="87" w:name="_Toc89431605"/>
      <w:bookmarkStart w:id="88" w:name="_Toc97042417"/>
      <w:bookmarkStart w:id="89" w:name="_Toc97045561"/>
      <w:bookmarkStart w:id="90" w:name="_Toc97155306"/>
      <w:bookmarkStart w:id="91" w:name="_Toc101521443"/>
      <w:del w:id="92" w:author="Maria Liang r1" w:date="2022-05-23T10:01:00Z">
        <w:r w:rsidDel="004F4358">
          <w:rPr>
            <w:lang w:eastAsia="zh-CN"/>
          </w:rPr>
          <w:delText>8.3.2.2.1</w:delText>
        </w:r>
        <w:r w:rsidDel="004F4358">
          <w:rPr>
            <w:lang w:eastAsia="zh-CN"/>
          </w:rPr>
          <w:tab/>
          <w:delText>Description</w:delText>
        </w:r>
        <w:bookmarkEnd w:id="86"/>
        <w:bookmarkEnd w:id="87"/>
        <w:bookmarkEnd w:id="88"/>
        <w:bookmarkEnd w:id="89"/>
        <w:bookmarkEnd w:id="90"/>
        <w:bookmarkEnd w:id="91"/>
      </w:del>
    </w:p>
    <w:p w14:paraId="6B105929" w14:textId="2E052F98" w:rsidR="004F4358" w:rsidRPr="00AD3B51" w:rsidDel="004F4358" w:rsidRDefault="004F4358" w:rsidP="004F4358">
      <w:pPr>
        <w:rPr>
          <w:del w:id="93" w:author="Maria Liang r1" w:date="2022-05-23T10:01:00Z"/>
          <w:lang w:eastAsia="zh-CN"/>
        </w:rPr>
      </w:pPr>
      <w:del w:id="94" w:author="Maria Liang r1" w:date="2022-05-23T10:01:00Z">
        <w:r w:rsidDel="004F4358">
          <w:rPr>
            <w:lang w:eastAsia="zh-CN"/>
          </w:rPr>
          <w:delText>This resource represents identifiers information of all the UEs at a given Edge Enabler Server.</w:delText>
        </w:r>
      </w:del>
    </w:p>
    <w:p w14:paraId="6D3967A9" w14:textId="70F47FBB" w:rsidR="004F4358" w:rsidDel="004F4358" w:rsidRDefault="004F4358" w:rsidP="004F4358">
      <w:pPr>
        <w:pStyle w:val="Heading5"/>
        <w:rPr>
          <w:del w:id="95" w:author="Maria Liang r1" w:date="2022-05-23T10:01:00Z"/>
          <w:lang w:eastAsia="zh-CN"/>
        </w:rPr>
      </w:pPr>
      <w:bookmarkStart w:id="96" w:name="_Toc85734307"/>
      <w:bookmarkStart w:id="97" w:name="_Toc89431606"/>
      <w:bookmarkStart w:id="98" w:name="_Toc97042418"/>
      <w:bookmarkStart w:id="99" w:name="_Toc97045562"/>
      <w:bookmarkStart w:id="100" w:name="_Toc97155307"/>
      <w:bookmarkStart w:id="101" w:name="_Toc101521444"/>
      <w:del w:id="102" w:author="Maria Liang r1" w:date="2022-05-23T10:01:00Z">
        <w:r w:rsidDel="004F4358">
          <w:rPr>
            <w:lang w:eastAsia="zh-CN"/>
          </w:rPr>
          <w:delText>8.3.2.2.2</w:delText>
        </w:r>
        <w:r w:rsidDel="004F4358">
          <w:rPr>
            <w:lang w:eastAsia="zh-CN"/>
          </w:rPr>
          <w:tab/>
          <w:delText>Resource Definition</w:delText>
        </w:r>
        <w:bookmarkEnd w:id="96"/>
        <w:bookmarkEnd w:id="97"/>
        <w:bookmarkEnd w:id="98"/>
        <w:bookmarkEnd w:id="99"/>
        <w:bookmarkEnd w:id="100"/>
        <w:bookmarkEnd w:id="101"/>
      </w:del>
    </w:p>
    <w:p w14:paraId="4E4AC2A4" w14:textId="79B2CE77" w:rsidR="004F4358" w:rsidDel="004F4358" w:rsidRDefault="004F4358" w:rsidP="004F4358">
      <w:pPr>
        <w:rPr>
          <w:del w:id="103" w:author="Maria Liang r1" w:date="2022-05-23T10:01:00Z"/>
          <w:lang w:eastAsia="zh-CN"/>
        </w:rPr>
      </w:pPr>
      <w:del w:id="104" w:author="Maria Liang r1" w:date="2022-05-23T10:01:00Z">
        <w:r w:rsidDel="004F4358">
          <w:rPr>
            <w:lang w:eastAsia="zh-CN"/>
          </w:rPr>
          <w:delText xml:space="preserve">Resource URI: </w:delText>
        </w:r>
        <w:r w:rsidDel="004F4358">
          <w:rPr>
            <w:b/>
            <w:lang w:eastAsia="zh-CN"/>
          </w:rPr>
          <w:delText>{apiRoot}/eees-ueidentifier/&lt;apiVersion&gt;/ue-identifiers</w:delText>
        </w:r>
      </w:del>
    </w:p>
    <w:p w14:paraId="2519FE59" w14:textId="24E18E07" w:rsidR="004F4358" w:rsidDel="004F4358" w:rsidRDefault="004F4358" w:rsidP="004F4358">
      <w:pPr>
        <w:rPr>
          <w:del w:id="105" w:author="Maria Liang r1" w:date="2022-05-23T10:01:00Z"/>
          <w:lang w:eastAsia="zh-CN"/>
        </w:rPr>
      </w:pPr>
      <w:del w:id="106" w:author="Maria Liang r1" w:date="2022-05-23T10:01:00Z">
        <w:r w:rsidDel="004F4358">
          <w:rPr>
            <w:lang w:eastAsia="zh-CN"/>
          </w:rPr>
          <w:delText>This resource shall support the resource URI variables defined in the table 8.3.2.2.2-1.</w:delText>
        </w:r>
      </w:del>
    </w:p>
    <w:p w14:paraId="713F5DF7" w14:textId="16A0605A" w:rsidR="004F4358" w:rsidDel="004F4358" w:rsidRDefault="004F4358" w:rsidP="004F4358">
      <w:pPr>
        <w:pStyle w:val="TH"/>
        <w:rPr>
          <w:del w:id="107" w:author="Maria Liang r1" w:date="2022-05-23T10:01:00Z"/>
          <w:rFonts w:cs="Arial"/>
        </w:rPr>
      </w:pPr>
      <w:del w:id="108" w:author="Maria Liang r1" w:date="2022-05-23T10:01:00Z">
        <w:r w:rsidDel="004F4358">
          <w:delText>Table 8.3.2.2.2-1: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4F4358" w:rsidDel="004F4358" w14:paraId="2A862A7A" w14:textId="610665CF" w:rsidTr="008349F4">
        <w:trPr>
          <w:jc w:val="center"/>
          <w:del w:id="109" w:author="Maria Liang r1" w:date="2022-05-23T10:01:00Z"/>
        </w:trPr>
        <w:tc>
          <w:tcPr>
            <w:tcW w:w="559" w:type="pct"/>
            <w:shd w:val="clear" w:color="000000" w:fill="C0C0C0"/>
            <w:hideMark/>
          </w:tcPr>
          <w:p w14:paraId="2704D16E" w14:textId="222EB1E6" w:rsidR="004F4358" w:rsidDel="004F4358" w:rsidRDefault="004F4358" w:rsidP="008349F4">
            <w:pPr>
              <w:pStyle w:val="TAH"/>
              <w:rPr>
                <w:del w:id="110" w:author="Maria Liang r1" w:date="2022-05-23T10:01:00Z"/>
              </w:rPr>
            </w:pPr>
            <w:del w:id="111" w:author="Maria Liang r1" w:date="2022-05-23T10:01:00Z">
              <w:r w:rsidDel="004F4358">
                <w:delText>Name</w:delText>
              </w:r>
            </w:del>
          </w:p>
        </w:tc>
        <w:tc>
          <w:tcPr>
            <w:tcW w:w="708" w:type="pct"/>
            <w:shd w:val="clear" w:color="000000" w:fill="C0C0C0"/>
          </w:tcPr>
          <w:p w14:paraId="7EE336CF" w14:textId="5D07B8A0" w:rsidR="004F4358" w:rsidDel="004F4358" w:rsidRDefault="004F4358" w:rsidP="008349F4">
            <w:pPr>
              <w:pStyle w:val="TAH"/>
              <w:rPr>
                <w:del w:id="112" w:author="Maria Liang r1" w:date="2022-05-23T10:01:00Z"/>
              </w:rPr>
            </w:pPr>
            <w:del w:id="113" w:author="Maria Liang r1" w:date="2022-05-23T10:01:00Z">
              <w:r w:rsidDel="004F4358">
                <w:delText>Data Type</w:delText>
              </w:r>
            </w:del>
          </w:p>
        </w:tc>
        <w:tc>
          <w:tcPr>
            <w:tcW w:w="3733" w:type="pct"/>
            <w:shd w:val="clear" w:color="000000" w:fill="C0C0C0"/>
            <w:vAlign w:val="center"/>
            <w:hideMark/>
          </w:tcPr>
          <w:p w14:paraId="6DBA98D6" w14:textId="7583EC1F" w:rsidR="004F4358" w:rsidDel="004F4358" w:rsidRDefault="004F4358" w:rsidP="008349F4">
            <w:pPr>
              <w:pStyle w:val="TAH"/>
              <w:rPr>
                <w:del w:id="114" w:author="Maria Liang r1" w:date="2022-05-23T10:01:00Z"/>
              </w:rPr>
            </w:pPr>
            <w:del w:id="115" w:author="Maria Liang r1" w:date="2022-05-23T10:01:00Z">
              <w:r w:rsidDel="004F4358">
                <w:delText>Definition</w:delText>
              </w:r>
            </w:del>
          </w:p>
        </w:tc>
      </w:tr>
      <w:tr w:rsidR="004F4358" w:rsidDel="004F4358" w14:paraId="6A67C43B" w14:textId="0EAEB2BC" w:rsidTr="008349F4">
        <w:trPr>
          <w:jc w:val="center"/>
          <w:del w:id="116" w:author="Maria Liang r1" w:date="2022-05-23T10:01:00Z"/>
        </w:trPr>
        <w:tc>
          <w:tcPr>
            <w:tcW w:w="559" w:type="pct"/>
          </w:tcPr>
          <w:p w14:paraId="781850F9" w14:textId="408BCBD6" w:rsidR="004F4358" w:rsidDel="004F4358" w:rsidRDefault="004F4358" w:rsidP="008349F4">
            <w:pPr>
              <w:pStyle w:val="TAL"/>
              <w:rPr>
                <w:del w:id="117" w:author="Maria Liang r1" w:date="2022-05-23T10:01:00Z"/>
              </w:rPr>
            </w:pPr>
            <w:del w:id="118" w:author="Maria Liang r1" w:date="2022-05-23T10:01:00Z">
              <w:r w:rsidDel="004F4358">
                <w:delText>apiRoot</w:delText>
              </w:r>
            </w:del>
          </w:p>
        </w:tc>
        <w:tc>
          <w:tcPr>
            <w:tcW w:w="708" w:type="pct"/>
          </w:tcPr>
          <w:p w14:paraId="57E76BAC" w14:textId="7DDDDD74" w:rsidR="004F4358" w:rsidDel="004F4358" w:rsidRDefault="004F4358" w:rsidP="008349F4">
            <w:pPr>
              <w:pStyle w:val="TAL"/>
              <w:rPr>
                <w:del w:id="119" w:author="Maria Liang r1" w:date="2022-05-23T10:01:00Z"/>
              </w:rPr>
            </w:pPr>
            <w:del w:id="120" w:author="Maria Liang r1" w:date="2022-05-23T10:01:00Z">
              <w:r w:rsidDel="004F4358">
                <w:delText>string</w:delText>
              </w:r>
            </w:del>
          </w:p>
        </w:tc>
        <w:tc>
          <w:tcPr>
            <w:tcW w:w="3733" w:type="pct"/>
            <w:vAlign w:val="center"/>
          </w:tcPr>
          <w:p w14:paraId="641A9234" w14:textId="769008CE" w:rsidR="004F4358" w:rsidDel="004F4358" w:rsidRDefault="004F4358" w:rsidP="008349F4">
            <w:pPr>
              <w:pStyle w:val="TAL"/>
              <w:rPr>
                <w:del w:id="121" w:author="Maria Liang r1" w:date="2022-05-23T10:01:00Z"/>
              </w:rPr>
            </w:pPr>
            <w:del w:id="122" w:author="Maria Liang r1" w:date="2022-05-23T10:01:00Z">
              <w:r w:rsidDel="004F4358">
                <w:delText>See clause 7.5</w:delText>
              </w:r>
            </w:del>
          </w:p>
        </w:tc>
      </w:tr>
      <w:tr w:rsidR="004F4358" w:rsidDel="004F4358" w14:paraId="6178A544" w14:textId="34557BB0" w:rsidTr="008349F4">
        <w:trPr>
          <w:jc w:val="center"/>
          <w:del w:id="123" w:author="Maria Liang r1" w:date="2022-05-23T10:01:00Z"/>
        </w:trPr>
        <w:tc>
          <w:tcPr>
            <w:tcW w:w="559" w:type="pct"/>
          </w:tcPr>
          <w:p w14:paraId="29E0087E" w14:textId="328C07D9" w:rsidR="004F4358" w:rsidDel="004F4358" w:rsidRDefault="004F4358" w:rsidP="008349F4">
            <w:pPr>
              <w:pStyle w:val="TAL"/>
              <w:rPr>
                <w:del w:id="124" w:author="Maria Liang r1" w:date="2022-05-23T10:01:00Z"/>
                <w:lang w:eastAsia="zh-CN"/>
              </w:rPr>
            </w:pPr>
            <w:del w:id="125" w:author="Maria Liang r1" w:date="2022-05-23T10:01:00Z">
              <w:r w:rsidDel="004F4358">
                <w:rPr>
                  <w:rFonts w:hint="eastAsia"/>
                  <w:lang w:eastAsia="zh-CN"/>
                </w:rPr>
                <w:delText>a</w:delText>
              </w:r>
              <w:r w:rsidDel="004F4358">
                <w:rPr>
                  <w:lang w:eastAsia="zh-CN"/>
                </w:rPr>
                <w:delText>piVersion</w:delText>
              </w:r>
            </w:del>
          </w:p>
        </w:tc>
        <w:tc>
          <w:tcPr>
            <w:tcW w:w="708" w:type="pct"/>
          </w:tcPr>
          <w:p w14:paraId="12B28352" w14:textId="7DE0BD9D" w:rsidR="004F4358" w:rsidDel="004F4358" w:rsidRDefault="004F4358" w:rsidP="008349F4">
            <w:pPr>
              <w:pStyle w:val="TAL"/>
              <w:rPr>
                <w:del w:id="126" w:author="Maria Liang r1" w:date="2022-05-23T10:01:00Z"/>
                <w:lang w:eastAsia="zh-CN"/>
              </w:rPr>
            </w:pPr>
            <w:del w:id="127" w:author="Maria Liang r1" w:date="2022-05-23T10:01:00Z">
              <w:r w:rsidDel="004F4358">
                <w:delText>string</w:delText>
              </w:r>
            </w:del>
          </w:p>
        </w:tc>
        <w:tc>
          <w:tcPr>
            <w:tcW w:w="3733" w:type="pct"/>
            <w:vAlign w:val="center"/>
          </w:tcPr>
          <w:p w14:paraId="6564A772" w14:textId="5D9B92A4" w:rsidR="004F4358" w:rsidDel="004F4358" w:rsidRDefault="004F4358" w:rsidP="008349F4">
            <w:pPr>
              <w:pStyle w:val="TAL"/>
              <w:rPr>
                <w:del w:id="128" w:author="Maria Liang r1" w:date="2022-05-23T10:01:00Z"/>
                <w:lang w:eastAsia="zh-CN"/>
              </w:rPr>
            </w:pPr>
            <w:del w:id="129" w:author="Maria Liang r1" w:date="2022-05-23T10:01:00Z">
              <w:r w:rsidDel="004F4358">
                <w:rPr>
                  <w:rFonts w:hint="eastAsia"/>
                  <w:lang w:eastAsia="zh-CN"/>
                </w:rPr>
                <w:delText>S</w:delText>
              </w:r>
              <w:r w:rsidDel="004F4358">
                <w:rPr>
                  <w:lang w:eastAsia="zh-CN"/>
                </w:rPr>
                <w:delText>ee clause</w:delText>
              </w:r>
              <w:r w:rsidDel="004F4358">
                <w:rPr>
                  <w:lang w:val="en-US" w:eastAsia="zh-CN"/>
                </w:rPr>
                <w:delText> </w:delText>
              </w:r>
              <w:r w:rsidDel="004F4358">
                <w:rPr>
                  <w:lang w:eastAsia="zh-CN"/>
                </w:rPr>
                <w:delText>8.</w:delText>
              </w:r>
              <w:r w:rsidRPr="00190CF3" w:rsidDel="004F4358">
                <w:rPr>
                  <w:lang w:eastAsia="zh-CN"/>
                </w:rPr>
                <w:delText>3</w:delText>
              </w:r>
              <w:r w:rsidDel="004F4358">
                <w:rPr>
                  <w:lang w:eastAsia="zh-CN"/>
                </w:rPr>
                <w:delText>.1</w:delText>
              </w:r>
            </w:del>
          </w:p>
        </w:tc>
      </w:tr>
    </w:tbl>
    <w:p w14:paraId="6C690E46" w14:textId="4E76EE2C" w:rsidR="004F4358" w:rsidRPr="00AD3B51" w:rsidDel="004F4358" w:rsidRDefault="004F4358" w:rsidP="004F4358">
      <w:pPr>
        <w:rPr>
          <w:del w:id="130" w:author="Maria Liang r1" w:date="2022-05-23T10:01:00Z"/>
          <w:lang w:eastAsia="zh-CN"/>
        </w:rPr>
      </w:pPr>
    </w:p>
    <w:p w14:paraId="155574D7" w14:textId="08ACFCBC" w:rsidR="004F4358" w:rsidDel="004F4358" w:rsidRDefault="004F4358" w:rsidP="004F4358">
      <w:pPr>
        <w:pStyle w:val="Heading5"/>
        <w:rPr>
          <w:del w:id="131" w:author="Maria Liang r1" w:date="2022-05-23T10:01:00Z"/>
          <w:lang w:eastAsia="zh-CN"/>
        </w:rPr>
      </w:pPr>
      <w:bookmarkStart w:id="132" w:name="_Toc85734308"/>
      <w:bookmarkStart w:id="133" w:name="_Toc89431607"/>
      <w:bookmarkStart w:id="134" w:name="_Toc97042419"/>
      <w:bookmarkStart w:id="135" w:name="_Toc97045563"/>
      <w:bookmarkStart w:id="136" w:name="_Toc97155308"/>
      <w:bookmarkStart w:id="137" w:name="_Toc101521445"/>
      <w:del w:id="138" w:author="Maria Liang r1" w:date="2022-05-23T10:01:00Z">
        <w:r w:rsidDel="004F4358">
          <w:rPr>
            <w:lang w:eastAsia="zh-CN"/>
          </w:rPr>
          <w:lastRenderedPageBreak/>
          <w:delText>8.3.2.2.3</w:delText>
        </w:r>
        <w:r w:rsidDel="004F4358">
          <w:rPr>
            <w:lang w:eastAsia="zh-CN"/>
          </w:rPr>
          <w:tab/>
          <w:delText>Resource Standard Methods</w:delText>
        </w:r>
        <w:bookmarkEnd w:id="132"/>
        <w:bookmarkEnd w:id="133"/>
        <w:bookmarkEnd w:id="134"/>
        <w:bookmarkEnd w:id="135"/>
        <w:bookmarkEnd w:id="136"/>
        <w:bookmarkEnd w:id="137"/>
      </w:del>
    </w:p>
    <w:p w14:paraId="0A7014AE" w14:textId="13CA7ECE" w:rsidR="004F4358" w:rsidRPr="004B505E" w:rsidDel="004F4358" w:rsidRDefault="004F4358" w:rsidP="004F4358">
      <w:pPr>
        <w:rPr>
          <w:del w:id="139" w:author="Maria Liang r1" w:date="2022-05-23T10:01:00Z"/>
          <w:lang w:eastAsia="zh-CN"/>
        </w:rPr>
      </w:pPr>
      <w:del w:id="140" w:author="Maria Liang r1" w:date="2022-05-23T10:01:00Z">
        <w:r w:rsidDel="004F4358">
          <w:rPr>
            <w:lang w:eastAsia="zh-CN"/>
          </w:rPr>
          <w:delText xml:space="preserve">None. </w:delText>
        </w:r>
      </w:del>
    </w:p>
    <w:p w14:paraId="08D61003" w14:textId="6B43022D" w:rsidR="004F4358" w:rsidDel="004F4358" w:rsidRDefault="004F4358" w:rsidP="004F4358">
      <w:pPr>
        <w:pStyle w:val="Heading5"/>
        <w:rPr>
          <w:del w:id="141" w:author="Maria Liang r1" w:date="2022-05-23T10:01:00Z"/>
          <w:lang w:eastAsia="zh-CN"/>
        </w:rPr>
      </w:pPr>
      <w:bookmarkStart w:id="142" w:name="_Toc85734309"/>
      <w:bookmarkStart w:id="143" w:name="_Toc89431608"/>
      <w:bookmarkStart w:id="144" w:name="_Toc97042420"/>
      <w:bookmarkStart w:id="145" w:name="_Toc97045564"/>
      <w:bookmarkStart w:id="146" w:name="_Toc97155309"/>
      <w:bookmarkStart w:id="147" w:name="_Toc101521446"/>
      <w:del w:id="148" w:author="Maria Liang r1" w:date="2022-05-23T10:01:00Z">
        <w:r w:rsidDel="004F4358">
          <w:rPr>
            <w:lang w:eastAsia="zh-CN"/>
          </w:rPr>
          <w:delText>8.3.2.2.4</w:delText>
        </w:r>
        <w:r w:rsidDel="004F4358">
          <w:rPr>
            <w:lang w:eastAsia="zh-CN"/>
          </w:rPr>
          <w:tab/>
          <w:delText>Resource Custom Operations</w:delText>
        </w:r>
        <w:bookmarkEnd w:id="142"/>
        <w:bookmarkEnd w:id="143"/>
        <w:bookmarkEnd w:id="144"/>
        <w:bookmarkEnd w:id="145"/>
        <w:bookmarkEnd w:id="146"/>
        <w:bookmarkEnd w:id="147"/>
      </w:del>
    </w:p>
    <w:p w14:paraId="1730EA6E" w14:textId="7696EFF2" w:rsidR="004F4358" w:rsidRPr="00384E92" w:rsidDel="004F4358" w:rsidRDefault="004F4358" w:rsidP="004F4358">
      <w:pPr>
        <w:pStyle w:val="Heading6"/>
        <w:ind w:left="0" w:firstLine="0"/>
        <w:rPr>
          <w:del w:id="149" w:author="Maria Liang r1" w:date="2022-05-23T10:01:00Z"/>
        </w:rPr>
      </w:pPr>
      <w:bookmarkStart w:id="150" w:name="_Toc85734310"/>
      <w:bookmarkStart w:id="151" w:name="_Toc89431609"/>
      <w:bookmarkStart w:id="152" w:name="_Toc97042421"/>
      <w:bookmarkStart w:id="153" w:name="_Toc97045565"/>
      <w:bookmarkStart w:id="154" w:name="_Toc97155310"/>
      <w:bookmarkStart w:id="155" w:name="_Toc101521447"/>
      <w:del w:id="156" w:author="Maria Liang r1" w:date="2022-05-23T10:01:00Z">
        <w:r w:rsidDel="004F4358">
          <w:delText>8.3.2.2.4</w:delText>
        </w:r>
        <w:r w:rsidRPr="00384E92" w:rsidDel="004F4358">
          <w:delText>.1</w:delText>
        </w:r>
        <w:r w:rsidRPr="00384E92" w:rsidDel="004F4358">
          <w:tab/>
        </w:r>
        <w:r w:rsidDel="004F4358">
          <w:delText>Overview</w:delText>
        </w:r>
        <w:bookmarkEnd w:id="150"/>
        <w:bookmarkEnd w:id="151"/>
        <w:bookmarkEnd w:id="152"/>
        <w:bookmarkEnd w:id="153"/>
        <w:bookmarkEnd w:id="154"/>
        <w:bookmarkEnd w:id="155"/>
      </w:del>
    </w:p>
    <w:p w14:paraId="4A9E3F4C" w14:textId="51BB5740" w:rsidR="004F4358" w:rsidRPr="00384E92" w:rsidDel="004F4358" w:rsidRDefault="004F4358" w:rsidP="004F4358">
      <w:pPr>
        <w:pStyle w:val="TH"/>
        <w:rPr>
          <w:del w:id="157" w:author="Maria Liang r1" w:date="2022-05-23T10:01:00Z"/>
        </w:rPr>
      </w:pPr>
      <w:del w:id="158" w:author="Maria Liang r1" w:date="2022-05-23T10:01:00Z">
        <w:r w:rsidDel="004F4358">
          <w:delText>Table 8.3.2.2.4.1</w:delText>
        </w:r>
        <w:r w:rsidRPr="00384E92" w:rsidDel="004F4358">
          <w:delText xml:space="preserve">-1: </w:delText>
        </w:r>
        <w:r w:rsidDel="004F4358">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F4358" w:rsidRPr="00B54FF5" w:rsidDel="004F4358" w14:paraId="7A273340" w14:textId="6224EC8F" w:rsidTr="008349F4">
        <w:trPr>
          <w:jc w:val="center"/>
          <w:del w:id="159" w:author="Maria Liang r1" w:date="2022-05-23T10:01:00Z"/>
        </w:trPr>
        <w:tc>
          <w:tcPr>
            <w:tcW w:w="1214" w:type="pct"/>
            <w:shd w:val="clear" w:color="auto" w:fill="C0C0C0"/>
          </w:tcPr>
          <w:p w14:paraId="33EF2F6F" w14:textId="2E2C9F0D" w:rsidR="004F4358" w:rsidRPr="0016361A" w:rsidDel="004F4358" w:rsidRDefault="004F4358" w:rsidP="008349F4">
            <w:pPr>
              <w:pStyle w:val="TAH"/>
              <w:rPr>
                <w:del w:id="160" w:author="Maria Liang r1" w:date="2022-05-23T10:01:00Z"/>
              </w:rPr>
            </w:pPr>
            <w:del w:id="161" w:author="Maria Liang r1" w:date="2022-05-23T10:01:00Z">
              <w:r w:rsidRPr="0016361A" w:rsidDel="004F4358">
                <w:delText>Operation name</w:delText>
              </w:r>
            </w:del>
          </w:p>
        </w:tc>
        <w:tc>
          <w:tcPr>
            <w:tcW w:w="1214" w:type="pct"/>
            <w:shd w:val="clear" w:color="auto" w:fill="C0C0C0"/>
            <w:vAlign w:val="center"/>
            <w:hideMark/>
          </w:tcPr>
          <w:p w14:paraId="79FB9395" w14:textId="72E353C1" w:rsidR="004F4358" w:rsidRPr="0016361A" w:rsidDel="004F4358" w:rsidRDefault="004F4358" w:rsidP="008349F4">
            <w:pPr>
              <w:pStyle w:val="TAH"/>
              <w:rPr>
                <w:del w:id="162" w:author="Maria Liang r1" w:date="2022-05-23T10:01:00Z"/>
              </w:rPr>
            </w:pPr>
            <w:del w:id="163" w:author="Maria Liang r1" w:date="2022-05-23T10:01:00Z">
              <w:r w:rsidRPr="0016361A" w:rsidDel="004F4358">
                <w:delText>Custom operaration URI</w:delText>
              </w:r>
            </w:del>
          </w:p>
        </w:tc>
        <w:tc>
          <w:tcPr>
            <w:tcW w:w="796" w:type="pct"/>
            <w:shd w:val="clear" w:color="auto" w:fill="C0C0C0"/>
            <w:vAlign w:val="center"/>
            <w:hideMark/>
          </w:tcPr>
          <w:p w14:paraId="4359A84D" w14:textId="23A9BAFB" w:rsidR="004F4358" w:rsidRPr="0016361A" w:rsidDel="004F4358" w:rsidRDefault="004F4358" w:rsidP="008349F4">
            <w:pPr>
              <w:pStyle w:val="TAH"/>
              <w:rPr>
                <w:del w:id="164" w:author="Maria Liang r1" w:date="2022-05-23T10:01:00Z"/>
              </w:rPr>
            </w:pPr>
            <w:del w:id="165" w:author="Maria Liang r1" w:date="2022-05-23T10:01:00Z">
              <w:r w:rsidRPr="0016361A" w:rsidDel="004F4358">
                <w:delText>Mapped HTTP method</w:delText>
              </w:r>
            </w:del>
          </w:p>
        </w:tc>
        <w:tc>
          <w:tcPr>
            <w:tcW w:w="1776" w:type="pct"/>
            <w:shd w:val="clear" w:color="auto" w:fill="C0C0C0"/>
            <w:vAlign w:val="center"/>
            <w:hideMark/>
          </w:tcPr>
          <w:p w14:paraId="619A5E79" w14:textId="0C6036D9" w:rsidR="004F4358" w:rsidRPr="0016361A" w:rsidDel="004F4358" w:rsidRDefault="004F4358" w:rsidP="008349F4">
            <w:pPr>
              <w:pStyle w:val="TAH"/>
              <w:rPr>
                <w:del w:id="166" w:author="Maria Liang r1" w:date="2022-05-23T10:01:00Z"/>
              </w:rPr>
            </w:pPr>
            <w:del w:id="167" w:author="Maria Liang r1" w:date="2022-05-23T10:01:00Z">
              <w:r w:rsidRPr="0016361A" w:rsidDel="004F4358">
                <w:delText>Description</w:delText>
              </w:r>
            </w:del>
          </w:p>
        </w:tc>
      </w:tr>
      <w:tr w:rsidR="004F4358" w:rsidRPr="00B54FF5" w:rsidDel="004F4358" w14:paraId="5D6F4444" w14:textId="51ABC73E" w:rsidTr="008349F4">
        <w:trPr>
          <w:jc w:val="center"/>
          <w:del w:id="168" w:author="Maria Liang r1" w:date="2022-05-23T10:01:00Z"/>
        </w:trPr>
        <w:tc>
          <w:tcPr>
            <w:tcW w:w="1214" w:type="pct"/>
          </w:tcPr>
          <w:p w14:paraId="4CE622A6" w14:textId="769AFD6D" w:rsidR="004F4358" w:rsidRPr="0016361A" w:rsidDel="004F4358" w:rsidRDefault="004F4358" w:rsidP="008349F4">
            <w:pPr>
              <w:pStyle w:val="TAL"/>
              <w:rPr>
                <w:del w:id="169" w:author="Maria Liang r1" w:date="2022-05-23T10:01:00Z"/>
              </w:rPr>
            </w:pPr>
            <w:del w:id="170" w:author="Maria Liang r1" w:date="2022-05-23T10:01:00Z">
              <w:r w:rsidDel="004F4358">
                <w:delText>Fetch</w:delText>
              </w:r>
            </w:del>
          </w:p>
        </w:tc>
        <w:tc>
          <w:tcPr>
            <w:tcW w:w="1214" w:type="pct"/>
            <w:hideMark/>
          </w:tcPr>
          <w:p w14:paraId="33CC12A5" w14:textId="1C9AEADD" w:rsidR="004F4358" w:rsidRPr="0016361A" w:rsidDel="004F4358" w:rsidRDefault="004F4358" w:rsidP="008349F4">
            <w:pPr>
              <w:pStyle w:val="TAL"/>
              <w:rPr>
                <w:del w:id="171" w:author="Maria Liang r1" w:date="2022-05-23T10:01:00Z"/>
              </w:rPr>
            </w:pPr>
            <w:del w:id="172" w:author="Maria Liang r1" w:date="2022-05-23T10:01:00Z">
              <w:r w:rsidDel="004F4358">
                <w:delText>/fetch</w:delText>
              </w:r>
            </w:del>
          </w:p>
        </w:tc>
        <w:tc>
          <w:tcPr>
            <w:tcW w:w="796" w:type="pct"/>
            <w:hideMark/>
          </w:tcPr>
          <w:p w14:paraId="36F423B3" w14:textId="33F07DBA" w:rsidR="004F4358" w:rsidRPr="0016361A" w:rsidDel="004F4358" w:rsidRDefault="004F4358" w:rsidP="008349F4">
            <w:pPr>
              <w:pStyle w:val="TAL"/>
              <w:rPr>
                <w:del w:id="173" w:author="Maria Liang r1" w:date="2022-05-23T10:01:00Z"/>
              </w:rPr>
            </w:pPr>
            <w:del w:id="174" w:author="Maria Liang r1" w:date="2022-05-23T10:01:00Z">
              <w:r w:rsidRPr="0016361A" w:rsidDel="004F4358">
                <w:delText>POST</w:delText>
              </w:r>
            </w:del>
          </w:p>
        </w:tc>
        <w:tc>
          <w:tcPr>
            <w:tcW w:w="1776" w:type="pct"/>
            <w:hideMark/>
          </w:tcPr>
          <w:p w14:paraId="4F0A691C" w14:textId="18E9854E" w:rsidR="004F4358" w:rsidRPr="0016361A" w:rsidDel="004F4358" w:rsidRDefault="004F4358" w:rsidP="008349F4">
            <w:pPr>
              <w:pStyle w:val="TAL"/>
              <w:rPr>
                <w:del w:id="175" w:author="Maria Liang r1" w:date="2022-05-23T10:01:00Z"/>
              </w:rPr>
            </w:pPr>
            <w:del w:id="176" w:author="Maria Liang r1" w:date="2022-05-23T10:01:00Z">
              <w:r w:rsidDel="004F4358">
                <w:delText>Fetch an UE identifier.</w:delText>
              </w:r>
            </w:del>
          </w:p>
        </w:tc>
      </w:tr>
    </w:tbl>
    <w:p w14:paraId="109AD087" w14:textId="4607816C" w:rsidR="004F4358" w:rsidDel="004F4358" w:rsidRDefault="004F4358" w:rsidP="004F4358">
      <w:pPr>
        <w:rPr>
          <w:del w:id="177" w:author="Maria Liang r1" w:date="2022-05-23T10:01:00Z"/>
        </w:rPr>
      </w:pPr>
    </w:p>
    <w:p w14:paraId="1E3E8D22" w14:textId="212BCD81" w:rsidR="004F4358" w:rsidRPr="00384E92" w:rsidDel="004F4358" w:rsidRDefault="004F4358" w:rsidP="004F4358">
      <w:pPr>
        <w:pStyle w:val="Heading6"/>
        <w:ind w:left="0" w:firstLine="0"/>
        <w:rPr>
          <w:del w:id="178" w:author="Maria Liang r1" w:date="2022-05-23T10:01:00Z"/>
        </w:rPr>
      </w:pPr>
      <w:bookmarkStart w:id="179" w:name="_Toc85734311"/>
      <w:bookmarkStart w:id="180" w:name="_Toc89431610"/>
      <w:bookmarkStart w:id="181" w:name="_Toc97042422"/>
      <w:bookmarkStart w:id="182" w:name="_Toc97045566"/>
      <w:bookmarkStart w:id="183" w:name="_Toc97155311"/>
      <w:bookmarkStart w:id="184" w:name="_Toc101521448"/>
      <w:del w:id="185" w:author="Maria Liang r1" w:date="2022-05-23T10:01:00Z">
        <w:r w:rsidDel="004F4358">
          <w:delText>8.3.2.2.4</w:delText>
        </w:r>
        <w:r w:rsidRPr="00384E92" w:rsidDel="004F4358">
          <w:delText>.</w:delText>
        </w:r>
        <w:r w:rsidDel="004F4358">
          <w:delText>2</w:delText>
        </w:r>
        <w:r w:rsidRPr="00384E92" w:rsidDel="004F4358">
          <w:tab/>
        </w:r>
        <w:r w:rsidDel="004F4358">
          <w:delText>Operation: Fetch</w:delText>
        </w:r>
        <w:bookmarkEnd w:id="179"/>
        <w:bookmarkEnd w:id="180"/>
        <w:bookmarkEnd w:id="181"/>
        <w:bookmarkEnd w:id="182"/>
        <w:bookmarkEnd w:id="183"/>
        <w:bookmarkEnd w:id="184"/>
      </w:del>
    </w:p>
    <w:p w14:paraId="60B90CC5" w14:textId="25F40977" w:rsidR="004F4358" w:rsidDel="004F4358" w:rsidRDefault="004F4358" w:rsidP="004F4358">
      <w:pPr>
        <w:pStyle w:val="Heading7"/>
        <w:rPr>
          <w:del w:id="186" w:author="Maria Liang r1" w:date="2022-05-23T10:01:00Z"/>
        </w:rPr>
      </w:pPr>
      <w:bookmarkStart w:id="187" w:name="_Toc85734312"/>
      <w:bookmarkStart w:id="188" w:name="_Toc89431611"/>
      <w:bookmarkStart w:id="189" w:name="_Toc97042423"/>
      <w:bookmarkStart w:id="190" w:name="_Toc97045567"/>
      <w:bookmarkStart w:id="191" w:name="_Toc97155312"/>
      <w:bookmarkStart w:id="192" w:name="_Toc101521449"/>
      <w:del w:id="193" w:author="Maria Liang r1" w:date="2022-05-23T10:01:00Z">
        <w:r w:rsidDel="004F4358">
          <w:delText>8.3.2.2.4.2.1</w:delText>
        </w:r>
        <w:r w:rsidDel="004F4358">
          <w:tab/>
          <w:delText>Description</w:delText>
        </w:r>
        <w:bookmarkEnd w:id="187"/>
        <w:bookmarkEnd w:id="188"/>
        <w:bookmarkEnd w:id="189"/>
        <w:bookmarkEnd w:id="190"/>
        <w:bookmarkEnd w:id="191"/>
        <w:bookmarkEnd w:id="192"/>
      </w:del>
    </w:p>
    <w:p w14:paraId="362BBCFB" w14:textId="282FFA4D" w:rsidR="004F4358" w:rsidRPr="00384E92" w:rsidDel="004F4358" w:rsidRDefault="004F4358" w:rsidP="004F4358">
      <w:pPr>
        <w:rPr>
          <w:del w:id="194" w:author="Maria Liang r1" w:date="2022-05-23T10:01:00Z"/>
        </w:rPr>
      </w:pPr>
      <w:del w:id="195" w:author="Maria Liang r1" w:date="2022-05-23T10:01:00Z">
        <w:r w:rsidRPr="0019375F" w:rsidDel="004F4358">
          <w:delText xml:space="preserve">This custom operation allows the EAS to fetch </w:delText>
        </w:r>
        <w:r w:rsidDel="004F4358">
          <w:delText xml:space="preserve">an </w:delText>
        </w:r>
        <w:r w:rsidRPr="0019375F" w:rsidDel="004F4358">
          <w:delText>UE</w:delText>
        </w:r>
        <w:r w:rsidDel="004F4358">
          <w:delText>'s</w:delText>
        </w:r>
        <w:r w:rsidRPr="0019375F" w:rsidDel="004F4358">
          <w:delText xml:space="preserve"> </w:delText>
        </w:r>
        <w:r w:rsidDel="004F4358">
          <w:delText xml:space="preserve">identifier, </w:delText>
        </w:r>
        <w:r w:rsidRPr="00993A9C" w:rsidDel="004F4358">
          <w:delText>which is UE ID as specified in 3GPP TS 23.558 [2], from the E</w:delText>
        </w:r>
        <w:r w:rsidDel="004F4358">
          <w:delText>ES</w:delText>
        </w:r>
        <w:r w:rsidRPr="00993A9C" w:rsidDel="004F4358">
          <w:delText xml:space="preserve"> for a given UE information</w:delText>
        </w:r>
        <w:r w:rsidDel="004F4358">
          <w:delText>.</w:delText>
        </w:r>
      </w:del>
    </w:p>
    <w:p w14:paraId="46FDB3BD" w14:textId="165651A5" w:rsidR="004F4358" w:rsidDel="004F4358" w:rsidRDefault="004F4358" w:rsidP="004F4358">
      <w:pPr>
        <w:pStyle w:val="Heading7"/>
        <w:rPr>
          <w:del w:id="196" w:author="Maria Liang r1" w:date="2022-05-23T10:01:00Z"/>
        </w:rPr>
      </w:pPr>
      <w:bookmarkStart w:id="197" w:name="_Toc85734313"/>
      <w:bookmarkStart w:id="198" w:name="_Toc89431612"/>
      <w:bookmarkStart w:id="199" w:name="_Toc97042424"/>
      <w:bookmarkStart w:id="200" w:name="_Toc97045568"/>
      <w:bookmarkStart w:id="201" w:name="_Toc97155313"/>
      <w:bookmarkStart w:id="202" w:name="_Toc101521450"/>
      <w:del w:id="203" w:author="Maria Liang r1" w:date="2022-05-23T10:01:00Z">
        <w:r w:rsidDel="004F4358">
          <w:delText>8.3.2.2.4.2.2</w:delText>
        </w:r>
        <w:r w:rsidDel="004F4358">
          <w:tab/>
          <w:delText>Operation Definition</w:delText>
        </w:r>
        <w:bookmarkEnd w:id="197"/>
        <w:bookmarkEnd w:id="198"/>
        <w:bookmarkEnd w:id="199"/>
        <w:bookmarkEnd w:id="200"/>
        <w:bookmarkEnd w:id="201"/>
        <w:bookmarkEnd w:id="202"/>
      </w:del>
    </w:p>
    <w:p w14:paraId="0DE5293D" w14:textId="24387807" w:rsidR="004F4358" w:rsidRPr="00541D08" w:rsidDel="004F4358" w:rsidRDefault="004F4358" w:rsidP="004F4358">
      <w:pPr>
        <w:rPr>
          <w:del w:id="204" w:author="Maria Liang r1" w:date="2022-05-23T10:01:00Z"/>
          <w:lang w:eastAsia="zh-CN"/>
        </w:rPr>
      </w:pPr>
      <w:del w:id="205" w:author="Maria Liang r1" w:date="2022-05-23T10:01:00Z">
        <w:r w:rsidDel="004F4358">
          <w:delText>This operation shall support the request data structures specified in table 8.3.2.2.4.2.2-1 and the response data structure and response codes specified in table 8.3.2.2.4.2.2-2</w:delText>
        </w:r>
        <w:r w:rsidDel="004F4358">
          <w:rPr>
            <w:lang w:eastAsia="zh-CN"/>
          </w:rPr>
          <w:delText>.</w:delText>
        </w:r>
      </w:del>
    </w:p>
    <w:p w14:paraId="2B6BB8E4" w14:textId="4920FB40" w:rsidR="004F4358" w:rsidRPr="001769FF" w:rsidDel="004F4358" w:rsidRDefault="004F4358" w:rsidP="004F4358">
      <w:pPr>
        <w:pStyle w:val="TH"/>
        <w:rPr>
          <w:del w:id="206" w:author="Maria Liang r1" w:date="2022-05-23T10:01:00Z"/>
        </w:rPr>
      </w:pPr>
      <w:del w:id="207" w:author="Maria Liang r1" w:date="2022-05-23T10:01:00Z">
        <w:r w:rsidDel="004F4358">
          <w:delText>Table 8.3.2.2.4.2.2-1</w:delText>
        </w:r>
        <w:r w:rsidRPr="001769FF" w:rsidDel="004F4358">
          <w:delText xml:space="preserve">: Data structures supported by the </w:delText>
        </w:r>
        <w:r w:rsidDel="004F4358">
          <w:delText xml:space="preserve">POST Request Body </w:delText>
        </w:r>
        <w:r w:rsidRPr="001769FF" w:rsidDel="004F4358">
          <w:delText>on this resource</w:delText>
        </w:r>
        <w:r w:rsidDel="004F4358">
          <w:delText xml:space="preserv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4F4358" w:rsidRPr="00A54937" w:rsidDel="004F4358" w14:paraId="24723A96" w14:textId="5B4CB8BD" w:rsidTr="008349F4">
        <w:trPr>
          <w:jc w:val="center"/>
          <w:del w:id="208" w:author="Maria Liang r1" w:date="2022-05-23T10:01:00Z"/>
        </w:trPr>
        <w:tc>
          <w:tcPr>
            <w:tcW w:w="1628" w:type="dxa"/>
            <w:tcBorders>
              <w:bottom w:val="single" w:sz="6" w:space="0" w:color="auto"/>
            </w:tcBorders>
            <w:shd w:val="clear" w:color="auto" w:fill="C0C0C0"/>
          </w:tcPr>
          <w:p w14:paraId="5EA0D15A" w14:textId="4DD5D630" w:rsidR="004F4358" w:rsidRPr="00A54937" w:rsidDel="004F4358" w:rsidRDefault="004F4358" w:rsidP="008349F4">
            <w:pPr>
              <w:pStyle w:val="TAH"/>
              <w:rPr>
                <w:del w:id="209" w:author="Maria Liang r1" w:date="2022-05-23T10:01:00Z"/>
              </w:rPr>
            </w:pPr>
            <w:del w:id="210" w:author="Maria Liang r1" w:date="2022-05-23T10:01:00Z">
              <w:r w:rsidRPr="00A54937" w:rsidDel="004F4358">
                <w:delText>Data type</w:delText>
              </w:r>
            </w:del>
          </w:p>
        </w:tc>
        <w:tc>
          <w:tcPr>
            <w:tcW w:w="526" w:type="dxa"/>
            <w:tcBorders>
              <w:bottom w:val="single" w:sz="6" w:space="0" w:color="auto"/>
            </w:tcBorders>
            <w:shd w:val="clear" w:color="auto" w:fill="C0C0C0"/>
          </w:tcPr>
          <w:p w14:paraId="5A8C5152" w14:textId="12AD85E8" w:rsidR="004F4358" w:rsidRPr="00A54937" w:rsidDel="004F4358" w:rsidRDefault="004F4358" w:rsidP="008349F4">
            <w:pPr>
              <w:pStyle w:val="TAH"/>
              <w:rPr>
                <w:del w:id="211" w:author="Maria Liang r1" w:date="2022-05-23T10:01:00Z"/>
              </w:rPr>
            </w:pPr>
            <w:del w:id="212" w:author="Maria Liang r1" w:date="2022-05-23T10:01:00Z">
              <w:r w:rsidRPr="00A54937" w:rsidDel="004F4358">
                <w:delText>P</w:delText>
              </w:r>
            </w:del>
          </w:p>
        </w:tc>
        <w:tc>
          <w:tcPr>
            <w:tcW w:w="2302" w:type="dxa"/>
            <w:tcBorders>
              <w:bottom w:val="single" w:sz="6" w:space="0" w:color="auto"/>
            </w:tcBorders>
            <w:shd w:val="clear" w:color="auto" w:fill="C0C0C0"/>
          </w:tcPr>
          <w:p w14:paraId="541898A5" w14:textId="06F9723B" w:rsidR="004F4358" w:rsidRPr="00A54937" w:rsidDel="004F4358" w:rsidRDefault="004F4358" w:rsidP="008349F4">
            <w:pPr>
              <w:pStyle w:val="TAH"/>
              <w:rPr>
                <w:del w:id="213" w:author="Maria Liang r1" w:date="2022-05-23T10:01:00Z"/>
              </w:rPr>
            </w:pPr>
            <w:del w:id="214" w:author="Maria Liang r1" w:date="2022-05-23T10:01:00Z">
              <w:r w:rsidRPr="00A54937" w:rsidDel="004F4358">
                <w:delText>Cardinality</w:delText>
              </w:r>
            </w:del>
          </w:p>
        </w:tc>
        <w:tc>
          <w:tcPr>
            <w:tcW w:w="5317" w:type="dxa"/>
            <w:tcBorders>
              <w:bottom w:val="single" w:sz="6" w:space="0" w:color="auto"/>
            </w:tcBorders>
            <w:shd w:val="clear" w:color="auto" w:fill="C0C0C0"/>
            <w:vAlign w:val="center"/>
          </w:tcPr>
          <w:p w14:paraId="4EA4D452" w14:textId="55B9FDDC" w:rsidR="004F4358" w:rsidRPr="00A54937" w:rsidDel="004F4358" w:rsidRDefault="004F4358" w:rsidP="008349F4">
            <w:pPr>
              <w:pStyle w:val="TAH"/>
              <w:rPr>
                <w:del w:id="215" w:author="Maria Liang r1" w:date="2022-05-23T10:01:00Z"/>
              </w:rPr>
            </w:pPr>
            <w:del w:id="216" w:author="Maria Liang r1" w:date="2022-05-23T10:01:00Z">
              <w:r w:rsidRPr="00A54937" w:rsidDel="004F4358">
                <w:delText>Description</w:delText>
              </w:r>
            </w:del>
          </w:p>
        </w:tc>
      </w:tr>
      <w:tr w:rsidR="004F4358" w:rsidRPr="00A54937" w:rsidDel="004F4358" w14:paraId="4DA5E041" w14:textId="0CEBBD0F" w:rsidTr="008349F4">
        <w:trPr>
          <w:jc w:val="center"/>
          <w:del w:id="217" w:author="Maria Liang r1" w:date="2022-05-23T10:01:00Z"/>
        </w:trPr>
        <w:tc>
          <w:tcPr>
            <w:tcW w:w="1628" w:type="dxa"/>
            <w:tcBorders>
              <w:top w:val="single" w:sz="6" w:space="0" w:color="auto"/>
            </w:tcBorders>
            <w:shd w:val="clear" w:color="auto" w:fill="auto"/>
          </w:tcPr>
          <w:p w14:paraId="4D3E5C71" w14:textId="3004FBEF" w:rsidR="004F4358" w:rsidRPr="00A54937" w:rsidDel="004F4358" w:rsidRDefault="004F4358" w:rsidP="008349F4">
            <w:pPr>
              <w:pStyle w:val="TAL"/>
              <w:rPr>
                <w:del w:id="218" w:author="Maria Liang r1" w:date="2022-05-23T10:01:00Z"/>
              </w:rPr>
            </w:pPr>
            <w:del w:id="219" w:author="Maria Liang r1" w:date="2022-05-23T10:01:00Z">
              <w:r w:rsidDel="004F4358">
                <w:delText>UserInformation</w:delText>
              </w:r>
            </w:del>
          </w:p>
        </w:tc>
        <w:tc>
          <w:tcPr>
            <w:tcW w:w="526" w:type="dxa"/>
            <w:tcBorders>
              <w:top w:val="single" w:sz="6" w:space="0" w:color="auto"/>
            </w:tcBorders>
          </w:tcPr>
          <w:p w14:paraId="6C6D2D9F" w14:textId="580685EF" w:rsidR="004F4358" w:rsidRPr="00A54937" w:rsidDel="004F4358" w:rsidRDefault="004F4358" w:rsidP="008349F4">
            <w:pPr>
              <w:pStyle w:val="TAC"/>
              <w:rPr>
                <w:del w:id="220" w:author="Maria Liang r1" w:date="2022-05-23T10:01:00Z"/>
              </w:rPr>
            </w:pPr>
            <w:del w:id="221" w:author="Maria Liang r1" w:date="2022-05-23T10:01:00Z">
              <w:r w:rsidDel="004F4358">
                <w:delText>M</w:delText>
              </w:r>
            </w:del>
          </w:p>
        </w:tc>
        <w:tc>
          <w:tcPr>
            <w:tcW w:w="2302" w:type="dxa"/>
            <w:tcBorders>
              <w:top w:val="single" w:sz="6" w:space="0" w:color="auto"/>
            </w:tcBorders>
          </w:tcPr>
          <w:p w14:paraId="337C0D0C" w14:textId="5E2E711E" w:rsidR="004F4358" w:rsidRPr="00A54937" w:rsidDel="004F4358" w:rsidRDefault="004F4358" w:rsidP="008349F4">
            <w:pPr>
              <w:pStyle w:val="TAL"/>
              <w:rPr>
                <w:del w:id="222" w:author="Maria Liang r1" w:date="2022-05-23T10:01:00Z"/>
              </w:rPr>
            </w:pPr>
            <w:del w:id="223" w:author="Maria Liang r1" w:date="2022-05-23T10:01:00Z">
              <w:r w:rsidDel="004F4358">
                <w:delText>1</w:delText>
              </w:r>
            </w:del>
          </w:p>
        </w:tc>
        <w:tc>
          <w:tcPr>
            <w:tcW w:w="5317" w:type="dxa"/>
            <w:tcBorders>
              <w:top w:val="single" w:sz="6" w:space="0" w:color="auto"/>
            </w:tcBorders>
            <w:shd w:val="clear" w:color="auto" w:fill="auto"/>
          </w:tcPr>
          <w:p w14:paraId="390D4892" w14:textId="0FDF8486" w:rsidR="004F4358" w:rsidRPr="00A54937" w:rsidDel="004F4358" w:rsidRDefault="004F4358" w:rsidP="008349F4">
            <w:pPr>
              <w:pStyle w:val="TAL"/>
              <w:rPr>
                <w:del w:id="224" w:author="Maria Liang r1" w:date="2022-05-23T10:01:00Z"/>
              </w:rPr>
            </w:pPr>
            <w:del w:id="225" w:author="Maria Liang r1" w:date="2022-05-23T10:01:00Z">
              <w:r w:rsidDel="004F4358">
                <w:delText>Information about the User or the UE, available at the EAS.</w:delText>
              </w:r>
            </w:del>
          </w:p>
        </w:tc>
      </w:tr>
    </w:tbl>
    <w:p w14:paraId="6F9907EF" w14:textId="4AC09AA7" w:rsidR="004F4358" w:rsidDel="004F4358" w:rsidRDefault="004F4358" w:rsidP="004F4358">
      <w:pPr>
        <w:rPr>
          <w:del w:id="226" w:author="Maria Liang r1" w:date="2022-05-23T10:01:00Z"/>
        </w:rPr>
      </w:pPr>
    </w:p>
    <w:p w14:paraId="5CD2525C" w14:textId="3EF44CF1" w:rsidR="004F4358" w:rsidRPr="001769FF" w:rsidDel="004F4358" w:rsidRDefault="004F4358" w:rsidP="004F4358">
      <w:pPr>
        <w:pStyle w:val="TH"/>
        <w:rPr>
          <w:del w:id="227" w:author="Maria Liang r1" w:date="2022-05-23T10:01:00Z"/>
        </w:rPr>
      </w:pPr>
      <w:del w:id="228" w:author="Maria Liang r1" w:date="2022-05-23T10:01:00Z">
        <w:r w:rsidDel="004F4358">
          <w:delText>Table 8.3.2.2.4.2.2</w:delText>
        </w:r>
        <w:r w:rsidRPr="001769FF" w:rsidDel="004F4358">
          <w:delText>-</w:delText>
        </w:r>
        <w:r w:rsidDel="004F4358">
          <w:delText>2</w:delText>
        </w:r>
        <w:r w:rsidRPr="001769FF" w:rsidDel="004F4358">
          <w:delText>: Data structures</w:delText>
        </w:r>
        <w:r w:rsidDel="004F4358">
          <w:delText xml:space="preserve"> supported by the POST Response Body </w:delText>
        </w:r>
        <w:r w:rsidRPr="001769FF" w:rsidDel="004F435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F4358" w:rsidRPr="00A54937" w:rsidDel="004F4358" w14:paraId="275B4036" w14:textId="4EA4C6A8" w:rsidTr="008349F4">
        <w:trPr>
          <w:jc w:val="center"/>
          <w:del w:id="229" w:author="Maria Liang r1" w:date="2022-05-23T10:01:00Z"/>
        </w:trPr>
        <w:tc>
          <w:tcPr>
            <w:tcW w:w="825" w:type="pct"/>
            <w:shd w:val="clear" w:color="auto" w:fill="C0C0C0"/>
          </w:tcPr>
          <w:p w14:paraId="0BAE7B0D" w14:textId="3B285B48" w:rsidR="004F4358" w:rsidRPr="00A54937" w:rsidDel="004F4358" w:rsidRDefault="004F4358" w:rsidP="008349F4">
            <w:pPr>
              <w:pStyle w:val="TAH"/>
              <w:rPr>
                <w:del w:id="230" w:author="Maria Liang r1" w:date="2022-05-23T10:01:00Z"/>
              </w:rPr>
            </w:pPr>
            <w:del w:id="231" w:author="Maria Liang r1" w:date="2022-05-23T10:01:00Z">
              <w:r w:rsidRPr="00A54937" w:rsidDel="004F4358">
                <w:delText>Data type</w:delText>
              </w:r>
            </w:del>
          </w:p>
        </w:tc>
        <w:tc>
          <w:tcPr>
            <w:tcW w:w="499" w:type="pct"/>
            <w:shd w:val="clear" w:color="auto" w:fill="C0C0C0"/>
          </w:tcPr>
          <w:p w14:paraId="3FB35D37" w14:textId="169D808A" w:rsidR="004F4358" w:rsidRPr="00A54937" w:rsidDel="004F4358" w:rsidRDefault="004F4358" w:rsidP="008349F4">
            <w:pPr>
              <w:pStyle w:val="TAH"/>
              <w:rPr>
                <w:del w:id="232" w:author="Maria Liang r1" w:date="2022-05-23T10:01:00Z"/>
              </w:rPr>
            </w:pPr>
            <w:del w:id="233" w:author="Maria Liang r1" w:date="2022-05-23T10:01:00Z">
              <w:r w:rsidRPr="00A54937" w:rsidDel="004F4358">
                <w:delText>P</w:delText>
              </w:r>
            </w:del>
          </w:p>
        </w:tc>
        <w:tc>
          <w:tcPr>
            <w:tcW w:w="738" w:type="pct"/>
            <w:shd w:val="clear" w:color="auto" w:fill="C0C0C0"/>
          </w:tcPr>
          <w:p w14:paraId="5F0BE95C" w14:textId="72B47C46" w:rsidR="004F4358" w:rsidRPr="00A54937" w:rsidDel="004F4358" w:rsidRDefault="004F4358" w:rsidP="008349F4">
            <w:pPr>
              <w:pStyle w:val="TAH"/>
              <w:rPr>
                <w:del w:id="234" w:author="Maria Liang r1" w:date="2022-05-23T10:01:00Z"/>
              </w:rPr>
            </w:pPr>
            <w:del w:id="235" w:author="Maria Liang r1" w:date="2022-05-23T10:01:00Z">
              <w:r w:rsidRPr="00A54937" w:rsidDel="004F4358">
                <w:delText>Cardinality</w:delText>
              </w:r>
            </w:del>
          </w:p>
        </w:tc>
        <w:tc>
          <w:tcPr>
            <w:tcW w:w="967" w:type="pct"/>
            <w:shd w:val="clear" w:color="auto" w:fill="C0C0C0"/>
          </w:tcPr>
          <w:p w14:paraId="67045B37" w14:textId="40F02F72" w:rsidR="004F4358" w:rsidRPr="00A54937" w:rsidDel="004F4358" w:rsidRDefault="004F4358" w:rsidP="008349F4">
            <w:pPr>
              <w:pStyle w:val="TAH"/>
              <w:rPr>
                <w:del w:id="236" w:author="Maria Liang r1" w:date="2022-05-23T10:01:00Z"/>
              </w:rPr>
            </w:pPr>
            <w:del w:id="237" w:author="Maria Liang r1" w:date="2022-05-23T10:01:00Z">
              <w:r w:rsidRPr="00A54937" w:rsidDel="004F4358">
                <w:delText>Response</w:delText>
              </w:r>
            </w:del>
          </w:p>
          <w:p w14:paraId="2D2C434B" w14:textId="46AFA9AC" w:rsidR="004F4358" w:rsidRPr="00A54937" w:rsidDel="004F4358" w:rsidRDefault="004F4358" w:rsidP="008349F4">
            <w:pPr>
              <w:pStyle w:val="TAH"/>
              <w:rPr>
                <w:del w:id="238" w:author="Maria Liang r1" w:date="2022-05-23T10:01:00Z"/>
              </w:rPr>
            </w:pPr>
            <w:del w:id="239" w:author="Maria Liang r1" w:date="2022-05-23T10:01:00Z">
              <w:r w:rsidRPr="00A54937" w:rsidDel="004F4358">
                <w:delText>codes</w:delText>
              </w:r>
            </w:del>
          </w:p>
        </w:tc>
        <w:tc>
          <w:tcPr>
            <w:tcW w:w="1971" w:type="pct"/>
            <w:shd w:val="clear" w:color="auto" w:fill="C0C0C0"/>
          </w:tcPr>
          <w:p w14:paraId="161E66D2" w14:textId="7C5B1E42" w:rsidR="004F4358" w:rsidRPr="00A54937" w:rsidDel="004F4358" w:rsidRDefault="004F4358" w:rsidP="008349F4">
            <w:pPr>
              <w:pStyle w:val="TAH"/>
              <w:rPr>
                <w:del w:id="240" w:author="Maria Liang r1" w:date="2022-05-23T10:01:00Z"/>
              </w:rPr>
            </w:pPr>
            <w:del w:id="241" w:author="Maria Liang r1" w:date="2022-05-23T10:01:00Z">
              <w:r w:rsidRPr="00A54937" w:rsidDel="004F4358">
                <w:delText>Description</w:delText>
              </w:r>
            </w:del>
          </w:p>
        </w:tc>
      </w:tr>
      <w:tr w:rsidR="004F4358" w:rsidRPr="00A54937" w:rsidDel="004F4358" w14:paraId="31C3C9E0" w14:textId="343A96D4" w:rsidTr="008349F4">
        <w:trPr>
          <w:jc w:val="center"/>
          <w:del w:id="242" w:author="Maria Liang r1" w:date="2022-05-23T10:01:00Z"/>
        </w:trPr>
        <w:tc>
          <w:tcPr>
            <w:tcW w:w="825" w:type="pct"/>
            <w:shd w:val="clear" w:color="auto" w:fill="auto"/>
          </w:tcPr>
          <w:p w14:paraId="72BB1AC0" w14:textId="3DDFD021" w:rsidR="004F4358" w:rsidRPr="00A54937" w:rsidDel="004F4358" w:rsidRDefault="004F4358" w:rsidP="008349F4">
            <w:pPr>
              <w:pStyle w:val="TAL"/>
              <w:rPr>
                <w:del w:id="243" w:author="Maria Liang r1" w:date="2022-05-23T10:01:00Z"/>
              </w:rPr>
            </w:pPr>
            <w:del w:id="244" w:author="Maria Liang r1" w:date="2022-05-23T10:01:00Z">
              <w:r w:rsidDel="004F4358">
                <w:delText>Gpsi</w:delText>
              </w:r>
            </w:del>
          </w:p>
        </w:tc>
        <w:tc>
          <w:tcPr>
            <w:tcW w:w="499" w:type="pct"/>
          </w:tcPr>
          <w:p w14:paraId="0EFE2E5D" w14:textId="176E55EA" w:rsidR="004F4358" w:rsidRPr="00A54937" w:rsidDel="004F4358" w:rsidRDefault="004F4358" w:rsidP="008349F4">
            <w:pPr>
              <w:pStyle w:val="TAC"/>
              <w:rPr>
                <w:del w:id="245" w:author="Maria Liang r1" w:date="2022-05-23T10:01:00Z"/>
              </w:rPr>
            </w:pPr>
            <w:del w:id="246" w:author="Maria Liang r1" w:date="2022-05-23T10:01:00Z">
              <w:r w:rsidRPr="0016361A" w:rsidDel="004F4358">
                <w:delText>M</w:delText>
              </w:r>
            </w:del>
          </w:p>
        </w:tc>
        <w:tc>
          <w:tcPr>
            <w:tcW w:w="738" w:type="pct"/>
          </w:tcPr>
          <w:p w14:paraId="48456DF1" w14:textId="5746DF7A" w:rsidR="004F4358" w:rsidRPr="00A54937" w:rsidDel="004F4358" w:rsidRDefault="004F4358" w:rsidP="008349F4">
            <w:pPr>
              <w:pStyle w:val="TAL"/>
              <w:rPr>
                <w:del w:id="247" w:author="Maria Liang r1" w:date="2022-05-23T10:01:00Z"/>
              </w:rPr>
            </w:pPr>
            <w:del w:id="248" w:author="Maria Liang r1" w:date="2022-05-23T10:01:00Z">
              <w:r w:rsidDel="004F4358">
                <w:delText>1</w:delText>
              </w:r>
            </w:del>
          </w:p>
        </w:tc>
        <w:tc>
          <w:tcPr>
            <w:tcW w:w="967" w:type="pct"/>
          </w:tcPr>
          <w:p w14:paraId="2A978D52" w14:textId="513A4A99" w:rsidR="004F4358" w:rsidRPr="00A54937" w:rsidDel="004F4358" w:rsidRDefault="004F4358" w:rsidP="008349F4">
            <w:pPr>
              <w:pStyle w:val="TAL"/>
              <w:rPr>
                <w:del w:id="249" w:author="Maria Liang r1" w:date="2022-05-23T10:01:00Z"/>
              </w:rPr>
            </w:pPr>
            <w:del w:id="250" w:author="Maria Liang r1" w:date="2022-05-23T10:01:00Z">
              <w:r w:rsidDel="004F4358">
                <w:delText>200 OK</w:delText>
              </w:r>
            </w:del>
          </w:p>
        </w:tc>
        <w:tc>
          <w:tcPr>
            <w:tcW w:w="1971" w:type="pct"/>
            <w:shd w:val="clear" w:color="auto" w:fill="auto"/>
          </w:tcPr>
          <w:p w14:paraId="1315434E" w14:textId="4B9F2AD2" w:rsidR="004F4358" w:rsidRPr="00A54937" w:rsidDel="004F4358" w:rsidRDefault="004F4358" w:rsidP="008349F4">
            <w:pPr>
              <w:pStyle w:val="TAL"/>
              <w:rPr>
                <w:del w:id="251" w:author="Maria Liang r1" w:date="2022-05-23T10:01:00Z"/>
              </w:rPr>
            </w:pPr>
            <w:del w:id="252" w:author="Maria Liang r1" w:date="2022-05-23T10:01:00Z">
              <w:r w:rsidDel="004F4358">
                <w:delText>The UE Identifier (UE ID), returned by the Edge Enabler Server.</w:delText>
              </w:r>
            </w:del>
          </w:p>
        </w:tc>
      </w:tr>
      <w:tr w:rsidR="004F4358" w:rsidRPr="00A54937" w:rsidDel="004F4358" w14:paraId="6FE6EE35" w14:textId="30FD2810" w:rsidTr="008349F4">
        <w:trPr>
          <w:jc w:val="center"/>
          <w:del w:id="253" w:author="Maria Liang r1" w:date="2022-05-23T10:01:00Z"/>
        </w:trPr>
        <w:tc>
          <w:tcPr>
            <w:tcW w:w="5000" w:type="pct"/>
            <w:gridSpan w:val="5"/>
            <w:shd w:val="clear" w:color="auto" w:fill="auto"/>
          </w:tcPr>
          <w:p w14:paraId="3F24553D" w14:textId="0A887BAC" w:rsidR="004F4358" w:rsidRPr="0016361A" w:rsidDel="004F4358" w:rsidRDefault="004F4358" w:rsidP="008349F4">
            <w:pPr>
              <w:pStyle w:val="TAN"/>
              <w:rPr>
                <w:del w:id="254" w:author="Maria Liang r1" w:date="2022-05-23T10:01:00Z"/>
              </w:rPr>
            </w:pPr>
            <w:del w:id="255" w:author="Maria Liang r1" w:date="2022-05-23T10:01:00Z">
              <w:r w:rsidRPr="0016361A" w:rsidDel="004F4358">
                <w:delText>NOTE:</w:delText>
              </w:r>
              <w:r w:rsidRPr="0016361A" w:rsidDel="004F4358">
                <w:rPr>
                  <w:noProof/>
                </w:rPr>
                <w:tab/>
                <w:delText xml:space="preserve">The manadatory </w:delText>
              </w:r>
              <w:r w:rsidDel="004F4358">
                <w:delText>HTTP error status code for the POST</w:delText>
              </w:r>
              <w:r w:rsidRPr="0016361A" w:rsidDel="004F4358">
                <w:delText xml:space="preserve"> method listed in </w:delText>
              </w:r>
              <w:r w:rsidRPr="001364E5" w:rsidDel="004F4358">
                <w:delText>Table</w:delText>
              </w:r>
              <w:r w:rsidDel="004F4358">
                <w:delText> </w:delText>
              </w:r>
              <w:r w:rsidRPr="001364E5" w:rsidDel="004F4358">
                <w:delText>5.2.6-1 of 3GPP TS 29.122 [</w:delText>
              </w:r>
              <w:r w:rsidDel="004F4358">
                <w:delText>6</w:delText>
              </w:r>
              <w:r w:rsidRPr="001364E5" w:rsidDel="004F4358">
                <w:delText>]</w:delText>
              </w:r>
              <w:r w:rsidRPr="0016361A" w:rsidDel="004F4358">
                <w:delText xml:space="preserve"> also apply.</w:delText>
              </w:r>
            </w:del>
          </w:p>
        </w:tc>
      </w:tr>
    </w:tbl>
    <w:p w14:paraId="094D5A6C" w14:textId="7AF6B896" w:rsidR="004F4358" w:rsidDel="004F4358" w:rsidRDefault="004F4358" w:rsidP="004F4358">
      <w:pPr>
        <w:rPr>
          <w:del w:id="256" w:author="Maria Liang r1" w:date="2022-05-23T10:01:00Z"/>
          <w:lang w:eastAsia="zh-CN"/>
        </w:rPr>
      </w:pPr>
    </w:p>
    <w:p w14:paraId="77929BC0" w14:textId="33F5369F" w:rsidR="004F4358" w:rsidDel="004F4358" w:rsidRDefault="004F4358" w:rsidP="004F4358">
      <w:pPr>
        <w:pStyle w:val="NO"/>
        <w:rPr>
          <w:del w:id="257" w:author="Maria Liang r1" w:date="2022-05-23T10:01:00Z"/>
        </w:rPr>
      </w:pPr>
      <w:del w:id="258" w:author="Maria Liang r1" w:date="2022-05-23T10:01:00Z">
        <w:r w:rsidDel="004F4358">
          <w:delText>NOTE:</w:delText>
        </w:r>
        <w:r w:rsidDel="004F4358">
          <w:tab/>
          <w:delText>To protect the privacy of the user, the MSISDN can be used as GPSI only after obtaining user's consent.</w:delText>
        </w:r>
      </w:del>
    </w:p>
    <w:p w14:paraId="60CF89C8" w14:textId="2416A43C" w:rsidR="004F4358" w:rsidRDefault="004F4358" w:rsidP="004F4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567402F3" w14:textId="77777777" w:rsidR="004F4358" w:rsidRDefault="004F4358" w:rsidP="004F4358">
      <w:pPr>
        <w:pStyle w:val="Heading3"/>
      </w:pPr>
      <w:bookmarkStart w:id="259" w:name="_Toc85734314"/>
      <w:bookmarkStart w:id="260" w:name="_Toc89431613"/>
      <w:bookmarkStart w:id="261" w:name="_Toc97042425"/>
      <w:bookmarkStart w:id="262" w:name="_Toc97045569"/>
      <w:bookmarkStart w:id="263" w:name="_Toc97155314"/>
      <w:bookmarkStart w:id="264" w:name="_Toc101521451"/>
      <w:r>
        <w:t>8.3.3</w:t>
      </w:r>
      <w:r>
        <w:tab/>
        <w:t>Custom Operations without associated resources</w:t>
      </w:r>
      <w:bookmarkEnd w:id="259"/>
      <w:bookmarkEnd w:id="260"/>
      <w:bookmarkEnd w:id="261"/>
      <w:bookmarkEnd w:id="262"/>
      <w:bookmarkEnd w:id="263"/>
      <w:bookmarkEnd w:id="264"/>
    </w:p>
    <w:p w14:paraId="6BFC6175" w14:textId="245CED01" w:rsidR="004F4358" w:rsidRDefault="00981DDB" w:rsidP="004F4358">
      <w:pPr>
        <w:pStyle w:val="Heading4"/>
        <w:rPr>
          <w:ins w:id="265" w:author="Maria Liang r1" w:date="2022-05-23T10:02:00Z"/>
        </w:rPr>
      </w:pPr>
      <w:bookmarkStart w:id="266" w:name="_Toc510696623"/>
      <w:bookmarkStart w:id="267" w:name="_Toc35971414"/>
      <w:bookmarkStart w:id="268" w:name="_Toc96843360"/>
      <w:bookmarkStart w:id="269" w:name="_Toc96844335"/>
      <w:bookmarkStart w:id="270" w:name="_Toc97039889"/>
      <w:ins w:id="271" w:author="Maria Liang r1" w:date="2022-05-23T10:06:00Z">
        <w:r>
          <w:t>8</w:t>
        </w:r>
      </w:ins>
      <w:ins w:id="272" w:author="Maria Liang r1" w:date="2022-05-23T10:02:00Z">
        <w:r w:rsidR="004F4358">
          <w:t>.</w:t>
        </w:r>
      </w:ins>
      <w:ins w:id="273" w:author="Maria Liang r1" w:date="2022-05-23T10:06:00Z">
        <w:r>
          <w:t>3</w:t>
        </w:r>
      </w:ins>
      <w:ins w:id="274" w:author="Maria Liang r1" w:date="2022-05-23T10:02:00Z">
        <w:r w:rsidR="004F4358">
          <w:t>.</w:t>
        </w:r>
      </w:ins>
      <w:ins w:id="275" w:author="Maria Liang r1" w:date="2022-05-23T10:06:00Z">
        <w:r>
          <w:t>3</w:t>
        </w:r>
      </w:ins>
      <w:ins w:id="276" w:author="Maria Liang r1" w:date="2022-05-23T10:02:00Z">
        <w:r w:rsidR="004F4358">
          <w:t>.1</w:t>
        </w:r>
        <w:r w:rsidR="004F4358">
          <w:tab/>
          <w:t>Overview</w:t>
        </w:r>
        <w:bookmarkEnd w:id="266"/>
        <w:bookmarkEnd w:id="267"/>
        <w:bookmarkEnd w:id="268"/>
        <w:bookmarkEnd w:id="269"/>
        <w:bookmarkEnd w:id="270"/>
      </w:ins>
    </w:p>
    <w:p w14:paraId="4C33B6F2" w14:textId="32945781" w:rsidR="004F4358" w:rsidRDefault="004F4358" w:rsidP="004F4358">
      <w:pPr>
        <w:rPr>
          <w:ins w:id="277" w:author="Maria Liang r1" w:date="2022-05-23T10:02:00Z"/>
          <w:color w:val="000000"/>
          <w:lang w:eastAsia="zh-CN"/>
        </w:rPr>
      </w:pPr>
      <w:ins w:id="278" w:author="Maria Liang r1" w:date="2022-05-23T10:02:00Z">
        <w:r>
          <w:rPr>
            <w:lang w:eastAsia="zh-CN"/>
          </w:rPr>
          <w:t xml:space="preserve">The structure of the custom operation URIs of the </w:t>
        </w:r>
      </w:ins>
      <w:ins w:id="279" w:author="Maria Liang r1" w:date="2022-05-23T10:05:00Z">
        <w:r w:rsidR="00981DDB">
          <w:t>Eees_UE</w:t>
        </w:r>
      </w:ins>
      <w:ins w:id="280" w:author="Maria Liang r1" w:date="2022-05-23T10:06:00Z">
        <w:r w:rsidR="00981DDB">
          <w:t xml:space="preserve">Identifier </w:t>
        </w:r>
      </w:ins>
      <w:ins w:id="281" w:author="Maria Liang r1" w:date="2022-05-23T10:02:00Z">
        <w:r>
          <w:rPr>
            <w:lang w:eastAsia="zh-CN"/>
          </w:rPr>
          <w:t xml:space="preserve">API is shown in </w:t>
        </w:r>
        <w:r>
          <w:rPr>
            <w:color w:val="000000"/>
            <w:lang w:eastAsia="zh-CN"/>
          </w:rPr>
          <w:t>F</w:t>
        </w:r>
        <w:r>
          <w:rPr>
            <w:color w:val="000000"/>
          </w:rPr>
          <w:t>igure </w:t>
        </w:r>
      </w:ins>
      <w:ins w:id="282" w:author="Maria Liang r1" w:date="2022-05-23T10:06:00Z">
        <w:r w:rsidR="00981DDB">
          <w:rPr>
            <w:color w:val="000000"/>
          </w:rPr>
          <w:t>3</w:t>
        </w:r>
      </w:ins>
      <w:ins w:id="283" w:author="Maria Liang r1" w:date="2022-05-23T10:02:00Z">
        <w:r>
          <w:rPr>
            <w:color w:val="000000"/>
          </w:rPr>
          <w:t>.</w:t>
        </w:r>
      </w:ins>
      <w:ins w:id="284" w:author="Maria Liang r1" w:date="2022-05-23T10:06:00Z">
        <w:r w:rsidR="00981DDB">
          <w:rPr>
            <w:color w:val="000000"/>
          </w:rPr>
          <w:t>3</w:t>
        </w:r>
      </w:ins>
      <w:ins w:id="285" w:author="Maria Liang r1" w:date="2022-05-23T10:02:00Z">
        <w:r>
          <w:rPr>
            <w:color w:val="000000"/>
          </w:rPr>
          <w:t>.</w:t>
        </w:r>
      </w:ins>
      <w:ins w:id="286" w:author="Maria Liang r1" w:date="2022-05-23T10:06:00Z">
        <w:r w:rsidR="00981DDB">
          <w:rPr>
            <w:color w:val="000000"/>
          </w:rPr>
          <w:t>3</w:t>
        </w:r>
      </w:ins>
      <w:ins w:id="287" w:author="Maria Liang r1" w:date="2022-05-23T10:02:00Z">
        <w:r>
          <w:rPr>
            <w:color w:val="000000"/>
          </w:rPr>
          <w:t>.1-</w:t>
        </w:r>
        <w:r>
          <w:rPr>
            <w:color w:val="000000"/>
            <w:lang w:eastAsia="zh-CN"/>
          </w:rPr>
          <w:t>1.</w:t>
        </w:r>
      </w:ins>
    </w:p>
    <w:p w14:paraId="76FE3C0D" w14:textId="5535B5F1" w:rsidR="004F4358" w:rsidRDefault="008B3946" w:rsidP="004F4358">
      <w:pPr>
        <w:pStyle w:val="TH"/>
        <w:rPr>
          <w:ins w:id="288" w:author="Maria Liang r1" w:date="2022-05-23T10:02:00Z"/>
        </w:rPr>
      </w:pPr>
      <w:ins w:id="289" w:author="Maria Liang r1" w:date="2022-05-23T10:02:00Z">
        <w:r>
          <w:object w:dxaOrig="7091" w:dyaOrig="2891" w14:anchorId="66A53C04">
            <v:shape id="_x0000_i1026" type="#_x0000_t75" style="width:339.6pt;height:139.4pt" o:ole="">
              <v:imagedata r:id="rId11" o:title=""/>
            </v:shape>
            <o:OLEObject Type="Embed" ProgID="Visio.Drawing.15" ShapeID="_x0000_i1026" DrawAspect="Content" ObjectID="_1714860779" r:id="rId12"/>
          </w:object>
        </w:r>
      </w:ins>
    </w:p>
    <w:p w14:paraId="1252AC45" w14:textId="0C46B2F8" w:rsidR="004F4358" w:rsidRDefault="004F4358" w:rsidP="004F4358">
      <w:pPr>
        <w:pStyle w:val="TF"/>
        <w:rPr>
          <w:ins w:id="290" w:author="Maria Liang r1" w:date="2022-05-23T10:02:00Z"/>
        </w:rPr>
      </w:pPr>
      <w:ins w:id="291" w:author="Maria Liang r1" w:date="2022-05-23T10:02:00Z">
        <w:r>
          <w:t>Figure</w:t>
        </w:r>
        <w:r>
          <w:rPr>
            <w:rFonts w:ascii="Batang" w:eastAsia="Batang" w:hAnsi="Batang"/>
          </w:rPr>
          <w:t> </w:t>
        </w:r>
      </w:ins>
      <w:ins w:id="292" w:author="Maria Liang r1" w:date="2022-05-23T10:06:00Z">
        <w:r w:rsidR="00981DDB">
          <w:t>8</w:t>
        </w:r>
      </w:ins>
      <w:ins w:id="293" w:author="Maria Liang r1" w:date="2022-05-23T10:02:00Z">
        <w:r>
          <w:t>.</w:t>
        </w:r>
      </w:ins>
      <w:ins w:id="294" w:author="Maria Liang r1" w:date="2022-05-23T10:06:00Z">
        <w:r w:rsidR="00981DDB">
          <w:t>3</w:t>
        </w:r>
      </w:ins>
      <w:ins w:id="295" w:author="Maria Liang r1" w:date="2022-05-23T10:02:00Z">
        <w:r>
          <w:t>.</w:t>
        </w:r>
      </w:ins>
      <w:ins w:id="296" w:author="Maria Liang r1" w:date="2022-05-23T10:06:00Z">
        <w:r w:rsidR="00981DDB">
          <w:t>3</w:t>
        </w:r>
      </w:ins>
      <w:ins w:id="297" w:author="Maria Liang r1" w:date="2022-05-23T10:02:00Z">
        <w:r>
          <w:t xml:space="preserve">.1-1: </w:t>
        </w:r>
        <w:r>
          <w:rPr>
            <w:lang w:eastAsia="zh-CN"/>
          </w:rPr>
          <w:t>Custom operation</w:t>
        </w:r>
        <w:r>
          <w:t xml:space="preserve"> URI structure of the </w:t>
        </w:r>
      </w:ins>
      <w:ins w:id="298" w:author="Maria Liang r1" w:date="2022-05-23T10:06:00Z">
        <w:r w:rsidR="00981DDB">
          <w:t xml:space="preserve">Eees_UEIdentifier </w:t>
        </w:r>
      </w:ins>
      <w:ins w:id="299" w:author="Maria Liang r1" w:date="2022-05-23T10:02:00Z">
        <w:r>
          <w:t>API</w:t>
        </w:r>
      </w:ins>
    </w:p>
    <w:p w14:paraId="08A79C20" w14:textId="37909439" w:rsidR="004F4358" w:rsidRDefault="004F4358" w:rsidP="004F4358">
      <w:pPr>
        <w:rPr>
          <w:ins w:id="300" w:author="Maria Liang r1" w:date="2022-05-23T10:02:00Z"/>
        </w:rPr>
      </w:pPr>
      <w:ins w:id="301" w:author="Maria Liang r1" w:date="2022-05-23T10:02:00Z">
        <w:r>
          <w:t>Table </w:t>
        </w:r>
      </w:ins>
      <w:ins w:id="302" w:author="Maria Liang r1" w:date="2022-05-23T10:09:00Z">
        <w:r w:rsidR="00981DDB">
          <w:t>8</w:t>
        </w:r>
      </w:ins>
      <w:ins w:id="303" w:author="Maria Liang r1" w:date="2022-05-23T10:02:00Z">
        <w:r>
          <w:t>.</w:t>
        </w:r>
      </w:ins>
      <w:ins w:id="304" w:author="Maria Liang r1" w:date="2022-05-23T10:09:00Z">
        <w:r w:rsidR="00981DDB">
          <w:t>3</w:t>
        </w:r>
      </w:ins>
      <w:ins w:id="305" w:author="Maria Liang r1" w:date="2022-05-23T10:02:00Z">
        <w:r>
          <w:t>.</w:t>
        </w:r>
      </w:ins>
      <w:ins w:id="306" w:author="Maria Liang r1" w:date="2022-05-23T10:09:00Z">
        <w:r w:rsidR="00981DDB">
          <w:t>3</w:t>
        </w:r>
      </w:ins>
      <w:ins w:id="307" w:author="Maria Liang r1" w:date="2022-05-23T10:02:00Z">
        <w:r>
          <w:t xml:space="preserve">.1-1 provides an overview of the </w:t>
        </w:r>
        <w:r>
          <w:rPr>
            <w:lang w:eastAsia="zh-CN"/>
          </w:rPr>
          <w:t>custom operations</w:t>
        </w:r>
        <w:r>
          <w:t xml:space="preserve"> and applicable HTTP methods defined for the </w:t>
        </w:r>
      </w:ins>
      <w:ins w:id="308" w:author="Maria Liang r1" w:date="2022-05-23T10:10:00Z">
        <w:r w:rsidR="00981DDB">
          <w:t>Eees</w:t>
        </w:r>
      </w:ins>
      <w:ins w:id="309" w:author="Maria Liang r1" w:date="2022-05-23T10:02:00Z">
        <w:r>
          <w:t>_</w:t>
        </w:r>
      </w:ins>
      <w:ins w:id="310" w:author="Maria Liang r1" w:date="2022-05-23T10:10:00Z">
        <w:r w:rsidR="00981DDB">
          <w:t xml:space="preserve">UEIdentifier </w:t>
        </w:r>
      </w:ins>
      <w:ins w:id="311" w:author="Maria Liang r1" w:date="2022-05-23T10:02:00Z">
        <w:r>
          <w:t>API.</w:t>
        </w:r>
      </w:ins>
    </w:p>
    <w:p w14:paraId="211D2EED" w14:textId="3C127CE2" w:rsidR="004F4358" w:rsidRDefault="004F4358" w:rsidP="004F4358">
      <w:pPr>
        <w:pStyle w:val="TH"/>
        <w:rPr>
          <w:ins w:id="312" w:author="Maria Liang r1" w:date="2022-05-23T10:02:00Z"/>
        </w:rPr>
      </w:pPr>
      <w:ins w:id="313" w:author="Maria Liang r1" w:date="2022-05-23T10:02:00Z">
        <w:r>
          <w:t>Table </w:t>
        </w:r>
      </w:ins>
      <w:ins w:id="314" w:author="Maria Liang r1" w:date="2022-05-23T10:10:00Z">
        <w:r w:rsidR="00981DDB">
          <w:t>8</w:t>
        </w:r>
      </w:ins>
      <w:ins w:id="315" w:author="Maria Liang r1" w:date="2022-05-23T10:02:00Z">
        <w:r>
          <w:t>.</w:t>
        </w:r>
      </w:ins>
      <w:ins w:id="316" w:author="Maria Liang r1" w:date="2022-05-23T10:10:00Z">
        <w:r w:rsidR="00981DDB">
          <w:t>3</w:t>
        </w:r>
      </w:ins>
      <w:ins w:id="317" w:author="Maria Liang r1" w:date="2022-05-23T10:02:00Z">
        <w:r>
          <w:t>.</w:t>
        </w:r>
      </w:ins>
      <w:ins w:id="318" w:author="Maria Liang r1" w:date="2022-05-23T10:10:00Z">
        <w:r w:rsidR="00981DDB">
          <w:t>3</w:t>
        </w:r>
      </w:ins>
      <w:ins w:id="319" w:author="Maria Liang r1" w:date="2022-05-23T10:02:00Z">
        <w:r>
          <w:t>.1-1: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6"/>
        <w:gridCol w:w="2126"/>
        <w:gridCol w:w="3825"/>
      </w:tblGrid>
      <w:tr w:rsidR="004F4358" w14:paraId="430F53CE" w14:textId="77777777" w:rsidTr="008349F4">
        <w:trPr>
          <w:jc w:val="center"/>
          <w:ins w:id="320" w:author="Maria Liang r1" w:date="2022-05-23T10:02: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779DEF85" w14:textId="77777777" w:rsidR="004F4358" w:rsidRDefault="004F4358" w:rsidP="008349F4">
            <w:pPr>
              <w:pStyle w:val="TAH"/>
              <w:rPr>
                <w:ins w:id="321" w:author="Maria Liang r1" w:date="2022-05-23T10:02:00Z"/>
              </w:rPr>
            </w:pPr>
            <w:ins w:id="322" w:author="Maria Liang r1" w:date="2022-05-23T10:02: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FAAEB7" w14:textId="77777777" w:rsidR="004F4358" w:rsidRDefault="004F4358" w:rsidP="008349F4">
            <w:pPr>
              <w:pStyle w:val="TAH"/>
              <w:rPr>
                <w:ins w:id="323" w:author="Maria Liang r1" w:date="2022-05-23T10:02:00Z"/>
              </w:rPr>
            </w:pPr>
            <w:ins w:id="324" w:author="Maria Liang r1" w:date="2022-05-23T10:02: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0D5D73" w14:textId="77777777" w:rsidR="004F4358" w:rsidRDefault="004F4358" w:rsidP="008349F4">
            <w:pPr>
              <w:pStyle w:val="TAH"/>
              <w:rPr>
                <w:ins w:id="325" w:author="Maria Liang r1" w:date="2022-05-23T10:02:00Z"/>
              </w:rPr>
            </w:pPr>
            <w:ins w:id="326" w:author="Maria Liang r1" w:date="2022-05-23T10:02: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C6DCBF" w14:textId="77777777" w:rsidR="004F4358" w:rsidRDefault="004F4358" w:rsidP="008349F4">
            <w:pPr>
              <w:pStyle w:val="TAH"/>
              <w:rPr>
                <w:ins w:id="327" w:author="Maria Liang r1" w:date="2022-05-23T10:02:00Z"/>
              </w:rPr>
            </w:pPr>
            <w:ins w:id="328" w:author="Maria Liang r1" w:date="2022-05-23T10:02:00Z">
              <w:r>
                <w:t>Description</w:t>
              </w:r>
            </w:ins>
          </w:p>
        </w:tc>
      </w:tr>
      <w:tr w:rsidR="004F4358" w14:paraId="45D957DA" w14:textId="77777777" w:rsidTr="008349F4">
        <w:trPr>
          <w:jc w:val="center"/>
          <w:ins w:id="329" w:author="Maria Liang r1" w:date="2022-05-23T10:02:00Z"/>
        </w:trPr>
        <w:tc>
          <w:tcPr>
            <w:tcW w:w="806" w:type="pct"/>
            <w:tcBorders>
              <w:top w:val="single" w:sz="4" w:space="0" w:color="auto"/>
              <w:left w:val="single" w:sz="4" w:space="0" w:color="auto"/>
              <w:bottom w:val="single" w:sz="4" w:space="0" w:color="auto"/>
              <w:right w:val="single" w:sz="4" w:space="0" w:color="auto"/>
            </w:tcBorders>
            <w:vAlign w:val="center"/>
          </w:tcPr>
          <w:p w14:paraId="3E0EE1D0" w14:textId="082A6C31" w:rsidR="004F4358" w:rsidRDefault="00981DDB" w:rsidP="008349F4">
            <w:pPr>
              <w:pStyle w:val="TAC"/>
              <w:rPr>
                <w:ins w:id="330" w:author="Maria Liang r1" w:date="2022-05-23T10:02:00Z"/>
              </w:rPr>
            </w:pPr>
            <w:ins w:id="331" w:author="Maria Liang r1" w:date="2022-05-23T10:11:00Z">
              <w:r>
                <w:t>F</w:t>
              </w:r>
            </w:ins>
            <w:ins w:id="332" w:author="Maria Liang r1" w:date="2022-05-23T10:10:00Z">
              <w:r>
                <w:t>etch</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BF9ADCB" w14:textId="15EAB6F2" w:rsidR="004F4358" w:rsidRDefault="004F4358" w:rsidP="008349F4">
            <w:pPr>
              <w:pStyle w:val="TAC"/>
              <w:rPr>
                <w:ins w:id="333" w:author="Maria Liang r1" w:date="2022-05-23T10:02:00Z"/>
              </w:rPr>
            </w:pPr>
            <w:ins w:id="334" w:author="Maria Liang r1" w:date="2022-05-23T10:02:00Z">
              <w:r>
                <w:t>/</w:t>
              </w:r>
            </w:ins>
            <w:ins w:id="335" w:author="Maria Liang r1" w:date="2022-05-23T10:11:00Z">
              <w:r w:rsidR="00981DDB">
                <w:t>fetch</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48D3EA8" w14:textId="77777777" w:rsidR="004F4358" w:rsidRDefault="004F4358" w:rsidP="008349F4">
            <w:pPr>
              <w:pStyle w:val="TAC"/>
              <w:rPr>
                <w:ins w:id="336" w:author="Maria Liang r1" w:date="2022-05-23T10:02:00Z"/>
              </w:rPr>
            </w:pPr>
            <w:ins w:id="337" w:author="Maria Liang r1" w:date="2022-05-23T10:02: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09A97AD1" w14:textId="0891B58C" w:rsidR="004F4358" w:rsidRDefault="00981DDB" w:rsidP="008349F4">
            <w:pPr>
              <w:pStyle w:val="TAL"/>
              <w:rPr>
                <w:ins w:id="338" w:author="Maria Liang r1" w:date="2022-05-23T10:02:00Z"/>
              </w:rPr>
            </w:pPr>
            <w:ins w:id="339" w:author="Maria Liang r1" w:date="2022-05-23T10:11:00Z">
              <w:r>
                <w:t xml:space="preserve">Fetch </w:t>
              </w:r>
            </w:ins>
            <w:ins w:id="340" w:author="Maria Liang r1" w:date="2022-05-23T10:12:00Z">
              <w:r>
                <w:t xml:space="preserve">the </w:t>
              </w:r>
            </w:ins>
            <w:ins w:id="341" w:author="Maria Liang r1" w:date="2022-05-23T10:11:00Z">
              <w:r>
                <w:t>identifier</w:t>
              </w:r>
            </w:ins>
            <w:ins w:id="342" w:author="Maria Liang r1" w:date="2022-05-23T10:12:00Z">
              <w:r>
                <w:t xml:space="preserve"> of a UE.</w:t>
              </w:r>
            </w:ins>
          </w:p>
        </w:tc>
      </w:tr>
    </w:tbl>
    <w:p w14:paraId="3E0C1B50" w14:textId="77777777" w:rsidR="004F4358" w:rsidRDefault="004F4358" w:rsidP="004F4358">
      <w:pPr>
        <w:rPr>
          <w:ins w:id="343" w:author="Maria Liang r1" w:date="2022-05-23T10:02:00Z"/>
        </w:rPr>
      </w:pPr>
    </w:p>
    <w:p w14:paraId="7180B316" w14:textId="3727A2E9" w:rsidR="004F4358" w:rsidRDefault="00981DDB" w:rsidP="004F4358">
      <w:pPr>
        <w:pStyle w:val="Heading4"/>
        <w:rPr>
          <w:ins w:id="344" w:author="Maria Liang r1" w:date="2022-05-23T10:02:00Z"/>
        </w:rPr>
      </w:pPr>
      <w:bookmarkStart w:id="345" w:name="_Toc510696624"/>
      <w:bookmarkStart w:id="346" w:name="_Toc35971415"/>
      <w:bookmarkStart w:id="347" w:name="_Toc96843361"/>
      <w:bookmarkStart w:id="348" w:name="_Toc96844336"/>
      <w:bookmarkStart w:id="349" w:name="_Toc97039890"/>
      <w:ins w:id="350" w:author="Maria Liang r1" w:date="2022-05-23T10:12:00Z">
        <w:r>
          <w:t>8</w:t>
        </w:r>
      </w:ins>
      <w:ins w:id="351" w:author="Maria Liang r1" w:date="2022-05-23T10:02:00Z">
        <w:r w:rsidR="004F4358">
          <w:t>.</w:t>
        </w:r>
      </w:ins>
      <w:ins w:id="352" w:author="Maria Liang r1" w:date="2022-05-23T10:12:00Z">
        <w:r>
          <w:t>3</w:t>
        </w:r>
      </w:ins>
      <w:ins w:id="353" w:author="Maria Liang r1" w:date="2022-05-23T10:02:00Z">
        <w:r w:rsidR="004F4358">
          <w:t>.</w:t>
        </w:r>
      </w:ins>
      <w:ins w:id="354" w:author="Maria Liang r1" w:date="2022-05-23T10:12:00Z">
        <w:r>
          <w:t>3</w:t>
        </w:r>
      </w:ins>
      <w:ins w:id="355" w:author="Maria Liang r1" w:date="2022-05-23T10:02:00Z">
        <w:r w:rsidR="004F4358">
          <w:t>.2</w:t>
        </w:r>
        <w:r w:rsidR="004F4358">
          <w:tab/>
          <w:t xml:space="preserve">Operation: </w:t>
        </w:r>
      </w:ins>
      <w:bookmarkEnd w:id="345"/>
      <w:bookmarkEnd w:id="346"/>
      <w:bookmarkEnd w:id="347"/>
      <w:bookmarkEnd w:id="348"/>
      <w:bookmarkEnd w:id="349"/>
      <w:ins w:id="356" w:author="Maria Liang r1" w:date="2022-05-23T10:12:00Z">
        <w:r>
          <w:t>Fetch</w:t>
        </w:r>
      </w:ins>
    </w:p>
    <w:p w14:paraId="716349D3" w14:textId="2E698A87" w:rsidR="004F4358" w:rsidRDefault="00981DDB" w:rsidP="004F4358">
      <w:pPr>
        <w:pStyle w:val="Heading5"/>
        <w:rPr>
          <w:ins w:id="357" w:author="Maria Liang r1" w:date="2022-05-23T10:02:00Z"/>
        </w:rPr>
      </w:pPr>
      <w:bookmarkStart w:id="358" w:name="_Toc510696625"/>
      <w:bookmarkStart w:id="359" w:name="_Toc35971416"/>
      <w:bookmarkStart w:id="360" w:name="_Toc96843362"/>
      <w:bookmarkStart w:id="361" w:name="_Toc96844337"/>
      <w:bookmarkStart w:id="362" w:name="_Toc97039891"/>
      <w:ins w:id="363" w:author="Maria Liang r1" w:date="2022-05-23T10:12:00Z">
        <w:r>
          <w:t>8</w:t>
        </w:r>
      </w:ins>
      <w:ins w:id="364" w:author="Maria Liang r1" w:date="2022-05-23T10:02:00Z">
        <w:r w:rsidR="004F4358">
          <w:t>.</w:t>
        </w:r>
      </w:ins>
      <w:ins w:id="365" w:author="Maria Liang r1" w:date="2022-05-23T10:12:00Z">
        <w:r>
          <w:t>3</w:t>
        </w:r>
      </w:ins>
      <w:ins w:id="366" w:author="Maria Liang r1" w:date="2022-05-23T10:02:00Z">
        <w:r w:rsidR="004F4358">
          <w:t>.</w:t>
        </w:r>
      </w:ins>
      <w:ins w:id="367" w:author="Maria Liang r1" w:date="2022-05-23T10:12:00Z">
        <w:r>
          <w:t>3</w:t>
        </w:r>
      </w:ins>
      <w:ins w:id="368" w:author="Maria Liang r1" w:date="2022-05-23T10:02:00Z">
        <w:r w:rsidR="004F4358">
          <w:t>.</w:t>
        </w:r>
      </w:ins>
      <w:ins w:id="369" w:author="Maria Liang r1" w:date="2022-05-23T10:12:00Z">
        <w:r>
          <w:t>2</w:t>
        </w:r>
      </w:ins>
      <w:ins w:id="370" w:author="Maria Liang r1" w:date="2022-05-23T10:02:00Z">
        <w:r w:rsidR="004F4358">
          <w:t>.1</w:t>
        </w:r>
        <w:r w:rsidR="004F4358">
          <w:tab/>
          <w:t>Description</w:t>
        </w:r>
        <w:bookmarkEnd w:id="358"/>
        <w:bookmarkEnd w:id="359"/>
        <w:bookmarkEnd w:id="360"/>
        <w:bookmarkEnd w:id="361"/>
        <w:bookmarkEnd w:id="362"/>
      </w:ins>
    </w:p>
    <w:p w14:paraId="59776381" w14:textId="5430CB22" w:rsidR="008B3946" w:rsidRPr="00384E92" w:rsidRDefault="008B3946" w:rsidP="008B3946">
      <w:pPr>
        <w:rPr>
          <w:ins w:id="371" w:author="Maria Liang r1" w:date="2022-05-23T10:22:00Z"/>
        </w:rPr>
      </w:pPr>
      <w:bookmarkStart w:id="372" w:name="_Toc510696626"/>
      <w:bookmarkStart w:id="373" w:name="_Toc35971417"/>
      <w:bookmarkStart w:id="374" w:name="_Toc96843363"/>
      <w:bookmarkStart w:id="375" w:name="_Toc96844338"/>
      <w:bookmarkStart w:id="376" w:name="_Toc97039892"/>
      <w:ins w:id="377" w:author="Maria Liang r1" w:date="2022-05-23T10:22:00Z">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ins>
    </w:p>
    <w:p w14:paraId="652ED49D" w14:textId="72BAE0EF" w:rsidR="004F4358" w:rsidRDefault="008B3946" w:rsidP="004F4358">
      <w:pPr>
        <w:pStyle w:val="Heading5"/>
        <w:rPr>
          <w:ins w:id="378" w:author="Maria Liang r1" w:date="2022-05-23T10:02:00Z"/>
        </w:rPr>
      </w:pPr>
      <w:ins w:id="379" w:author="Maria Liang r1" w:date="2022-05-23T10:22:00Z">
        <w:r>
          <w:t>8</w:t>
        </w:r>
      </w:ins>
      <w:ins w:id="380" w:author="Maria Liang r1" w:date="2022-05-23T10:02:00Z">
        <w:r w:rsidR="004F4358">
          <w:t>.</w:t>
        </w:r>
      </w:ins>
      <w:ins w:id="381" w:author="Maria Liang r1" w:date="2022-05-23T10:22:00Z">
        <w:r>
          <w:t>3</w:t>
        </w:r>
      </w:ins>
      <w:ins w:id="382" w:author="Maria Liang r1" w:date="2022-05-23T10:02:00Z">
        <w:r w:rsidR="004F4358">
          <w:t>.</w:t>
        </w:r>
      </w:ins>
      <w:ins w:id="383" w:author="Maria Liang r1" w:date="2022-05-23T10:22:00Z">
        <w:r>
          <w:t>3</w:t>
        </w:r>
      </w:ins>
      <w:ins w:id="384" w:author="Maria Liang r1" w:date="2022-05-23T10:02:00Z">
        <w:r w:rsidR="004F4358">
          <w:t>.2.2</w:t>
        </w:r>
        <w:r w:rsidR="004F4358">
          <w:tab/>
          <w:t>Operation Definition</w:t>
        </w:r>
        <w:bookmarkEnd w:id="372"/>
        <w:bookmarkEnd w:id="373"/>
        <w:bookmarkEnd w:id="374"/>
        <w:bookmarkEnd w:id="375"/>
        <w:bookmarkEnd w:id="376"/>
      </w:ins>
    </w:p>
    <w:p w14:paraId="509F75E2" w14:textId="7F818A8B" w:rsidR="004F4358" w:rsidRDefault="004F4358" w:rsidP="004F4358">
      <w:pPr>
        <w:rPr>
          <w:ins w:id="385" w:author="Maria Liang r1" w:date="2022-05-23T10:02:00Z"/>
        </w:rPr>
      </w:pPr>
      <w:ins w:id="386" w:author="Maria Liang r1" w:date="2022-05-23T10:02:00Z">
        <w:r>
          <w:t xml:space="preserve">This operation shall support the request data structures and the response data structure and response codes specified in </w:t>
        </w:r>
      </w:ins>
      <w:ins w:id="387" w:author="Maria Liang r1" w:date="2022-05-23T10:26:00Z">
        <w:r w:rsidR="007C17F0">
          <w:t xml:space="preserve">the </w:t>
        </w:r>
      </w:ins>
      <w:ins w:id="388" w:author="Maria Liang r1" w:date="2022-05-23T10:02:00Z">
        <w:r>
          <w:t>table</w:t>
        </w:r>
      </w:ins>
      <w:ins w:id="389" w:author="Maria Liang r1" w:date="2022-05-23T10:26:00Z">
        <w:r w:rsidR="007C17F0">
          <w:t>s</w:t>
        </w:r>
      </w:ins>
      <w:ins w:id="390" w:author="Maria Liang r1" w:date="2022-05-23T10:02:00Z">
        <w:r>
          <w:t> </w:t>
        </w:r>
      </w:ins>
      <w:ins w:id="391" w:author="Maria Liang r1" w:date="2022-05-23T10:22:00Z">
        <w:r w:rsidR="008B3946">
          <w:t>8</w:t>
        </w:r>
      </w:ins>
      <w:ins w:id="392" w:author="Maria Liang r1" w:date="2022-05-23T10:02:00Z">
        <w:r>
          <w:t>.</w:t>
        </w:r>
      </w:ins>
      <w:ins w:id="393" w:author="Maria Liang r1" w:date="2022-05-23T10:22:00Z">
        <w:r w:rsidR="008B3946">
          <w:t>3</w:t>
        </w:r>
      </w:ins>
      <w:ins w:id="394" w:author="Maria Liang r1" w:date="2022-05-23T10:02:00Z">
        <w:r>
          <w:t>.</w:t>
        </w:r>
      </w:ins>
      <w:ins w:id="395" w:author="Maria Liang r1" w:date="2022-05-23T10:22:00Z">
        <w:r w:rsidR="008B3946">
          <w:t>3</w:t>
        </w:r>
      </w:ins>
      <w:ins w:id="396" w:author="Maria Liang r1" w:date="2022-05-23T10:02:00Z">
        <w:r>
          <w:t xml:space="preserve">.2.2-1 and </w:t>
        </w:r>
      </w:ins>
      <w:ins w:id="397" w:author="Maria Liang r1" w:date="2022-05-23T10:22:00Z">
        <w:r w:rsidR="008B3946">
          <w:t>8</w:t>
        </w:r>
      </w:ins>
      <w:ins w:id="398" w:author="Maria Liang r1" w:date="2022-05-23T10:02:00Z">
        <w:r>
          <w:t>.</w:t>
        </w:r>
      </w:ins>
      <w:ins w:id="399" w:author="Maria Liang r1" w:date="2022-05-23T10:22:00Z">
        <w:r w:rsidR="008B3946">
          <w:t>3</w:t>
        </w:r>
      </w:ins>
      <w:ins w:id="400" w:author="Maria Liang r1" w:date="2022-05-23T10:02:00Z">
        <w:r>
          <w:t>.</w:t>
        </w:r>
      </w:ins>
      <w:ins w:id="401" w:author="Maria Liang r1" w:date="2022-05-23T10:22:00Z">
        <w:r w:rsidR="008B3946">
          <w:t>3</w:t>
        </w:r>
      </w:ins>
      <w:ins w:id="402" w:author="Maria Liang r1" w:date="2022-05-23T10:02:00Z">
        <w:r>
          <w:t>.2.2-2.</w:t>
        </w:r>
      </w:ins>
    </w:p>
    <w:p w14:paraId="107A39B1" w14:textId="72DC3918" w:rsidR="004F4358" w:rsidRDefault="004F4358" w:rsidP="004F4358">
      <w:pPr>
        <w:pStyle w:val="TH"/>
        <w:rPr>
          <w:ins w:id="403" w:author="Maria Liang r1" w:date="2022-05-23T10:02:00Z"/>
        </w:rPr>
      </w:pPr>
      <w:ins w:id="404" w:author="Maria Liang r1" w:date="2022-05-23T10:02:00Z">
        <w:r>
          <w:t>Table </w:t>
        </w:r>
      </w:ins>
      <w:ins w:id="405" w:author="Maria Liang r1" w:date="2022-05-23T10:23:00Z">
        <w:r w:rsidR="008B3946">
          <w:t>8</w:t>
        </w:r>
      </w:ins>
      <w:ins w:id="406" w:author="Maria Liang r1" w:date="2022-05-23T10:02:00Z">
        <w:r>
          <w:t>.</w:t>
        </w:r>
      </w:ins>
      <w:ins w:id="407" w:author="Maria Liang r1" w:date="2022-05-23T10:23:00Z">
        <w:r w:rsidR="008B3946">
          <w:t>3</w:t>
        </w:r>
      </w:ins>
      <w:ins w:id="408" w:author="Maria Liang r1" w:date="2022-05-23T10:02:00Z">
        <w:r>
          <w:t>.</w:t>
        </w:r>
      </w:ins>
      <w:ins w:id="409" w:author="Maria Liang r1" w:date="2022-05-23T10:23:00Z">
        <w:r w:rsidR="008B3946">
          <w:t>3</w:t>
        </w:r>
      </w:ins>
      <w:ins w:id="410" w:author="Maria Liang r1" w:date="2022-05-23T10:02:00Z">
        <w:r>
          <w:t>.2.2-1: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F4358" w14:paraId="192050AF" w14:textId="77777777" w:rsidTr="008349F4">
        <w:trPr>
          <w:jc w:val="center"/>
          <w:ins w:id="411" w:author="Maria Liang r1" w:date="2022-05-23T10:0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C0405EE" w14:textId="77777777" w:rsidR="004F4358" w:rsidRDefault="004F4358" w:rsidP="008349F4">
            <w:pPr>
              <w:pStyle w:val="TAH"/>
              <w:rPr>
                <w:ins w:id="412" w:author="Maria Liang r1" w:date="2022-05-23T10:02:00Z"/>
              </w:rPr>
            </w:pPr>
            <w:ins w:id="413" w:author="Maria Liang r1" w:date="2022-05-23T10: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01645202" w14:textId="77777777" w:rsidR="004F4358" w:rsidRDefault="004F4358" w:rsidP="008349F4">
            <w:pPr>
              <w:pStyle w:val="TAH"/>
              <w:rPr>
                <w:ins w:id="414" w:author="Maria Liang r1" w:date="2022-05-23T10:02:00Z"/>
              </w:rPr>
            </w:pPr>
            <w:ins w:id="415" w:author="Maria Liang r1" w:date="2022-05-23T10:0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00AAC257" w14:textId="77777777" w:rsidR="004F4358" w:rsidRDefault="004F4358" w:rsidP="008349F4">
            <w:pPr>
              <w:pStyle w:val="TAH"/>
              <w:rPr>
                <w:ins w:id="416" w:author="Maria Liang r1" w:date="2022-05-23T10:02:00Z"/>
              </w:rPr>
            </w:pPr>
            <w:ins w:id="417" w:author="Maria Liang r1" w:date="2022-05-23T10:0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EE2C25" w14:textId="77777777" w:rsidR="004F4358" w:rsidRDefault="004F4358" w:rsidP="008349F4">
            <w:pPr>
              <w:pStyle w:val="TAH"/>
              <w:rPr>
                <w:ins w:id="418" w:author="Maria Liang r1" w:date="2022-05-23T10:02:00Z"/>
              </w:rPr>
            </w:pPr>
            <w:ins w:id="419" w:author="Maria Liang r1" w:date="2022-05-23T10:02:00Z">
              <w:r>
                <w:t>Description</w:t>
              </w:r>
            </w:ins>
          </w:p>
        </w:tc>
      </w:tr>
      <w:tr w:rsidR="004F4358" w14:paraId="3759BAA4" w14:textId="77777777" w:rsidTr="008349F4">
        <w:trPr>
          <w:jc w:val="center"/>
          <w:ins w:id="420" w:author="Maria Liang r1" w:date="2022-05-23T10:0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07C40E79" w14:textId="62EBCA04" w:rsidR="004F4358" w:rsidRDefault="008B3946" w:rsidP="008349F4">
            <w:pPr>
              <w:pStyle w:val="TAL"/>
              <w:rPr>
                <w:ins w:id="421" w:author="Maria Liang r1" w:date="2022-05-23T10:02:00Z"/>
              </w:rPr>
            </w:pPr>
            <w:ins w:id="422" w:author="Maria Liang r1" w:date="2022-05-23T10:25:00Z">
              <w:r>
                <w:t>UserInformation</w:t>
              </w:r>
            </w:ins>
          </w:p>
        </w:tc>
        <w:tc>
          <w:tcPr>
            <w:tcW w:w="425" w:type="dxa"/>
            <w:tcBorders>
              <w:top w:val="single" w:sz="4" w:space="0" w:color="auto"/>
              <w:left w:val="single" w:sz="6" w:space="0" w:color="000000"/>
              <w:bottom w:val="single" w:sz="6" w:space="0" w:color="000000"/>
              <w:right w:val="single" w:sz="6" w:space="0" w:color="000000"/>
            </w:tcBorders>
            <w:vAlign w:val="center"/>
          </w:tcPr>
          <w:p w14:paraId="076BFF54" w14:textId="77777777" w:rsidR="004F4358" w:rsidRDefault="004F4358" w:rsidP="008349F4">
            <w:pPr>
              <w:pStyle w:val="TAC"/>
              <w:rPr>
                <w:ins w:id="423" w:author="Maria Liang r1" w:date="2022-05-23T10:02:00Z"/>
              </w:rPr>
            </w:pPr>
            <w:ins w:id="424" w:author="Maria Liang r1" w:date="2022-05-23T10:02: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52F00A9" w14:textId="77777777" w:rsidR="004F4358" w:rsidRDefault="004F4358" w:rsidP="008349F4">
            <w:pPr>
              <w:pStyle w:val="TAC"/>
              <w:rPr>
                <w:ins w:id="425" w:author="Maria Liang r1" w:date="2022-05-23T10:02:00Z"/>
              </w:rPr>
            </w:pPr>
            <w:ins w:id="426" w:author="Maria Liang r1" w:date="2022-05-23T10:0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7392C00" w14:textId="43F6B32D" w:rsidR="004F4358" w:rsidRDefault="008B3946" w:rsidP="008349F4">
            <w:pPr>
              <w:pStyle w:val="TAL"/>
              <w:rPr>
                <w:ins w:id="427" w:author="Maria Liang r1" w:date="2022-05-23T10:02:00Z"/>
              </w:rPr>
            </w:pPr>
            <w:ins w:id="428" w:author="Maria Liang r1" w:date="2022-05-23T10:25:00Z">
              <w:r>
                <w:t>Information about the User or the UE, available at the EAS.</w:t>
              </w:r>
            </w:ins>
          </w:p>
        </w:tc>
      </w:tr>
    </w:tbl>
    <w:p w14:paraId="0859F9BA" w14:textId="77777777" w:rsidR="004F4358" w:rsidRDefault="004F4358" w:rsidP="004F4358">
      <w:pPr>
        <w:rPr>
          <w:ins w:id="429" w:author="Maria Liang r1" w:date="2022-05-23T10:02:00Z"/>
        </w:rPr>
      </w:pPr>
    </w:p>
    <w:p w14:paraId="7ECE075E" w14:textId="7E6D2D28" w:rsidR="004F4358" w:rsidRDefault="004F4358" w:rsidP="004F4358">
      <w:pPr>
        <w:pStyle w:val="TH"/>
        <w:rPr>
          <w:ins w:id="430" w:author="Maria Liang r1" w:date="2022-05-23T10:02:00Z"/>
        </w:rPr>
      </w:pPr>
      <w:ins w:id="431" w:author="Maria Liang r1" w:date="2022-05-23T10:02:00Z">
        <w:r>
          <w:t>Table </w:t>
        </w:r>
      </w:ins>
      <w:ins w:id="432" w:author="Maria Liang r1" w:date="2022-05-23T10:26:00Z">
        <w:r w:rsidR="007C17F0">
          <w:t>8</w:t>
        </w:r>
      </w:ins>
      <w:ins w:id="433" w:author="Maria Liang r1" w:date="2022-05-23T10:02:00Z">
        <w:r>
          <w:t>.</w:t>
        </w:r>
      </w:ins>
      <w:ins w:id="434" w:author="Maria Liang r1" w:date="2022-05-23T10:26:00Z">
        <w:r w:rsidR="007C17F0">
          <w:t>3</w:t>
        </w:r>
      </w:ins>
      <w:ins w:id="435" w:author="Maria Liang r1" w:date="2022-05-23T10:02:00Z">
        <w:r>
          <w:t>.</w:t>
        </w:r>
      </w:ins>
      <w:ins w:id="436" w:author="Maria Liang r1" w:date="2022-05-23T10:26:00Z">
        <w:r w:rsidR="007C17F0">
          <w:t>3</w:t>
        </w:r>
      </w:ins>
      <w:ins w:id="437" w:author="Maria Liang r1" w:date="2022-05-23T10:02:00Z">
        <w:r>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F4358" w14:paraId="6C2BB8FD" w14:textId="77777777" w:rsidTr="008349F4">
        <w:trPr>
          <w:jc w:val="center"/>
          <w:ins w:id="438" w:author="Maria Liang r1" w:date="2022-05-23T10:0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0FDA732" w14:textId="77777777" w:rsidR="004F4358" w:rsidRDefault="004F4358" w:rsidP="008349F4">
            <w:pPr>
              <w:pStyle w:val="TAH"/>
              <w:rPr>
                <w:ins w:id="439" w:author="Maria Liang r1" w:date="2022-05-23T10:02:00Z"/>
              </w:rPr>
            </w:pPr>
            <w:ins w:id="440" w:author="Maria Liang r1" w:date="2022-05-23T10:0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E04015A" w14:textId="77777777" w:rsidR="004F4358" w:rsidRDefault="004F4358" w:rsidP="008349F4">
            <w:pPr>
              <w:pStyle w:val="TAH"/>
              <w:rPr>
                <w:ins w:id="441" w:author="Maria Liang r1" w:date="2022-05-23T10:02:00Z"/>
              </w:rPr>
            </w:pPr>
            <w:ins w:id="442" w:author="Maria Liang r1" w:date="2022-05-23T10:0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AB4D1E1" w14:textId="77777777" w:rsidR="004F4358" w:rsidRDefault="004F4358" w:rsidP="008349F4">
            <w:pPr>
              <w:pStyle w:val="TAH"/>
              <w:rPr>
                <w:ins w:id="443" w:author="Maria Liang r1" w:date="2022-05-23T10:02:00Z"/>
              </w:rPr>
            </w:pPr>
            <w:ins w:id="444" w:author="Maria Liang r1" w:date="2022-05-23T10:0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5E48C10" w14:textId="77777777" w:rsidR="004F4358" w:rsidRDefault="004F4358" w:rsidP="008349F4">
            <w:pPr>
              <w:pStyle w:val="TAH"/>
              <w:rPr>
                <w:ins w:id="445" w:author="Maria Liang r1" w:date="2022-05-23T10:02:00Z"/>
              </w:rPr>
            </w:pPr>
            <w:ins w:id="446" w:author="Maria Liang r1" w:date="2022-05-23T10:02:00Z">
              <w:r>
                <w:t>Response</w:t>
              </w:r>
            </w:ins>
          </w:p>
          <w:p w14:paraId="0BDE2E2A" w14:textId="77777777" w:rsidR="004F4358" w:rsidRDefault="004F4358" w:rsidP="008349F4">
            <w:pPr>
              <w:pStyle w:val="TAH"/>
              <w:rPr>
                <w:ins w:id="447" w:author="Maria Liang r1" w:date="2022-05-23T10:02:00Z"/>
              </w:rPr>
            </w:pPr>
            <w:ins w:id="448" w:author="Maria Liang r1" w:date="2022-05-23T10:0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59DA765" w14:textId="77777777" w:rsidR="004F4358" w:rsidRDefault="004F4358" w:rsidP="008349F4">
            <w:pPr>
              <w:pStyle w:val="TAH"/>
              <w:rPr>
                <w:ins w:id="449" w:author="Maria Liang r1" w:date="2022-05-23T10:02:00Z"/>
              </w:rPr>
            </w:pPr>
            <w:ins w:id="450" w:author="Maria Liang r1" w:date="2022-05-23T10:02:00Z">
              <w:r>
                <w:t>Description</w:t>
              </w:r>
            </w:ins>
          </w:p>
        </w:tc>
      </w:tr>
      <w:tr w:rsidR="007C17F0" w:rsidRPr="00A54937" w14:paraId="44B59261" w14:textId="77777777" w:rsidTr="007C17F0">
        <w:trPr>
          <w:jc w:val="center"/>
          <w:ins w:id="451" w:author="Maria Liang r1" w:date="2022-05-23T10:2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387CF" w14:textId="77777777" w:rsidR="007C17F0" w:rsidRPr="00A54937" w:rsidRDefault="007C17F0" w:rsidP="008349F4">
            <w:pPr>
              <w:pStyle w:val="TAL"/>
              <w:rPr>
                <w:ins w:id="452" w:author="Maria Liang r1" w:date="2022-05-23T10:27:00Z"/>
              </w:rPr>
            </w:pPr>
            <w:ins w:id="453" w:author="Maria Liang r1" w:date="2022-05-23T10:27:00Z">
              <w:r>
                <w:t>Gpsi</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0CDC552" w14:textId="77777777" w:rsidR="007C17F0" w:rsidRPr="00A54937" w:rsidRDefault="007C17F0" w:rsidP="008349F4">
            <w:pPr>
              <w:pStyle w:val="TAC"/>
              <w:rPr>
                <w:ins w:id="454" w:author="Maria Liang r1" w:date="2022-05-23T10:27:00Z"/>
              </w:rPr>
            </w:pPr>
            <w:ins w:id="455" w:author="Maria Liang r1" w:date="2022-05-23T10:27:00Z">
              <w:r w:rsidRPr="0016361A">
                <w:t>M</w:t>
              </w:r>
            </w:ins>
          </w:p>
        </w:tc>
        <w:tc>
          <w:tcPr>
            <w:tcW w:w="649" w:type="pct"/>
            <w:tcBorders>
              <w:top w:val="single" w:sz="4" w:space="0" w:color="auto"/>
              <w:left w:val="single" w:sz="6" w:space="0" w:color="000000"/>
              <w:bottom w:val="single" w:sz="6" w:space="0" w:color="000000"/>
              <w:right w:val="single" w:sz="6" w:space="0" w:color="000000"/>
            </w:tcBorders>
            <w:vAlign w:val="center"/>
          </w:tcPr>
          <w:p w14:paraId="2117D2AE" w14:textId="77777777" w:rsidR="007C17F0" w:rsidRPr="00A54937" w:rsidRDefault="007C17F0" w:rsidP="007C17F0">
            <w:pPr>
              <w:pStyle w:val="TAC"/>
              <w:rPr>
                <w:ins w:id="456" w:author="Maria Liang r1" w:date="2022-05-23T10:27:00Z"/>
              </w:rPr>
            </w:pPr>
            <w:ins w:id="457" w:author="Maria Liang r1" w:date="2022-05-23T10:27: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29FA1961" w14:textId="77777777" w:rsidR="007C17F0" w:rsidRPr="00A54937" w:rsidRDefault="007C17F0" w:rsidP="008349F4">
            <w:pPr>
              <w:pStyle w:val="TAL"/>
              <w:rPr>
                <w:ins w:id="458" w:author="Maria Liang r1" w:date="2022-05-23T10:27:00Z"/>
              </w:rPr>
            </w:pPr>
            <w:ins w:id="459" w:author="Maria Liang r1" w:date="2022-05-23T10:2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C729B" w14:textId="77777777" w:rsidR="007C17F0" w:rsidRPr="00A54937" w:rsidRDefault="007C17F0" w:rsidP="008349F4">
            <w:pPr>
              <w:pStyle w:val="TAL"/>
              <w:rPr>
                <w:ins w:id="460" w:author="Maria Liang r1" w:date="2022-05-23T10:27:00Z"/>
              </w:rPr>
            </w:pPr>
            <w:ins w:id="461" w:author="Maria Liang r1" w:date="2022-05-23T10:27:00Z">
              <w:r>
                <w:t>The UE Identifier (UE ID), returned by the Edge Enabler Server.</w:t>
              </w:r>
            </w:ins>
          </w:p>
        </w:tc>
      </w:tr>
      <w:tr w:rsidR="00B11C38" w14:paraId="11069D2A" w14:textId="77777777" w:rsidTr="00B11C38">
        <w:trPr>
          <w:jc w:val="center"/>
          <w:ins w:id="462" w:author="Maria Liang r1" w:date="2022-05-23T11:0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878465" w14:textId="77777777" w:rsidR="00B11C38" w:rsidRDefault="00B11C38" w:rsidP="008349F4">
            <w:pPr>
              <w:pStyle w:val="TAL"/>
              <w:rPr>
                <w:ins w:id="463" w:author="Maria Liang r1" w:date="2022-05-23T11:01:00Z"/>
              </w:rPr>
            </w:pPr>
            <w:ins w:id="464" w:author="Maria Liang r1" w:date="2022-05-23T11:0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49EEF2DA" w14:textId="77777777" w:rsidR="00B11C38" w:rsidDel="00D42D89" w:rsidRDefault="00B11C38" w:rsidP="008349F4">
            <w:pPr>
              <w:pStyle w:val="TAC"/>
              <w:rPr>
                <w:ins w:id="465" w:author="Maria Liang r1" w:date="2022-05-23T11:0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E77F11" w14:textId="77777777" w:rsidR="00B11C38" w:rsidDel="00D42D89" w:rsidRDefault="00B11C38" w:rsidP="00B11C38">
            <w:pPr>
              <w:pStyle w:val="TAC"/>
              <w:rPr>
                <w:ins w:id="466" w:author="Maria Liang r1" w:date="2022-05-23T11:0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202A244" w14:textId="77777777" w:rsidR="00B11C38" w:rsidDel="00D42D89" w:rsidRDefault="00B11C38" w:rsidP="008349F4">
            <w:pPr>
              <w:pStyle w:val="TAL"/>
              <w:rPr>
                <w:ins w:id="467" w:author="Maria Liang r1" w:date="2022-05-23T11:01:00Z"/>
              </w:rPr>
            </w:pPr>
            <w:ins w:id="468" w:author="Maria Liang r1" w:date="2022-05-23T11:0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7E48A" w14:textId="77777777" w:rsidR="00B11C38" w:rsidRDefault="00B11C38" w:rsidP="008349F4">
            <w:pPr>
              <w:pStyle w:val="TAL"/>
              <w:rPr>
                <w:ins w:id="469" w:author="Maria Liang r1" w:date="2022-05-23T11:01:00Z"/>
              </w:rPr>
            </w:pPr>
            <w:ins w:id="470" w:author="Maria Liang r1" w:date="2022-05-23T11:01:00Z">
              <w:r>
                <w:t>Temporary redirection. The response shall include a Location header field containing an alternative target URI located in an alternative EES.</w:t>
              </w:r>
            </w:ins>
          </w:p>
          <w:p w14:paraId="01A77A2C" w14:textId="77777777" w:rsidR="00B11C38" w:rsidRDefault="00B11C38" w:rsidP="008349F4">
            <w:pPr>
              <w:pStyle w:val="TAL"/>
              <w:rPr>
                <w:ins w:id="471" w:author="Maria Liang r1" w:date="2022-05-23T11:01:00Z"/>
              </w:rPr>
            </w:pPr>
            <w:ins w:id="472" w:author="Maria Liang r1" w:date="2022-05-23T11:01:00Z">
              <w:r>
                <w:t>Redirection handling is described in clause 5.2.10 of 3GPP TS 29.122 [6].</w:t>
              </w:r>
            </w:ins>
          </w:p>
        </w:tc>
      </w:tr>
      <w:tr w:rsidR="00B11C38" w14:paraId="2B755838" w14:textId="77777777" w:rsidTr="00B11C38">
        <w:trPr>
          <w:jc w:val="center"/>
          <w:ins w:id="473" w:author="Maria Liang r1" w:date="2022-05-23T11:0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80A0F" w14:textId="77777777" w:rsidR="00B11C38" w:rsidRDefault="00B11C38" w:rsidP="008349F4">
            <w:pPr>
              <w:pStyle w:val="TAL"/>
              <w:rPr>
                <w:ins w:id="474" w:author="Maria Liang r1" w:date="2022-05-23T11:01:00Z"/>
              </w:rPr>
            </w:pPr>
            <w:ins w:id="475" w:author="Maria Liang r1" w:date="2022-05-23T11:0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636B077" w14:textId="77777777" w:rsidR="00B11C38" w:rsidDel="00D42D89" w:rsidRDefault="00B11C38" w:rsidP="008349F4">
            <w:pPr>
              <w:pStyle w:val="TAC"/>
              <w:rPr>
                <w:ins w:id="476" w:author="Maria Liang r1" w:date="2022-05-23T11:0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1B1C7A48" w14:textId="77777777" w:rsidR="00B11C38" w:rsidDel="00D42D89" w:rsidRDefault="00B11C38" w:rsidP="00B11C38">
            <w:pPr>
              <w:pStyle w:val="TAC"/>
              <w:rPr>
                <w:ins w:id="477" w:author="Maria Liang r1" w:date="2022-05-23T11:0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2E8BE6B6" w14:textId="77777777" w:rsidR="00B11C38" w:rsidDel="00D42D89" w:rsidRDefault="00B11C38" w:rsidP="008349F4">
            <w:pPr>
              <w:pStyle w:val="TAL"/>
              <w:rPr>
                <w:ins w:id="478" w:author="Maria Liang r1" w:date="2022-05-23T11:01:00Z"/>
              </w:rPr>
            </w:pPr>
            <w:ins w:id="479" w:author="Maria Liang r1" w:date="2022-05-23T11:0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EA3B1" w14:textId="77777777" w:rsidR="00B11C38" w:rsidRDefault="00B11C38" w:rsidP="008349F4">
            <w:pPr>
              <w:pStyle w:val="TAL"/>
              <w:rPr>
                <w:ins w:id="480" w:author="Maria Liang r1" w:date="2022-05-23T11:01:00Z"/>
              </w:rPr>
            </w:pPr>
            <w:ins w:id="481" w:author="Maria Liang r1" w:date="2022-05-23T11:01:00Z">
              <w:r>
                <w:t>Permanent redirection. The response shall include a Location header field containing an alternative target URI located in an alternative EES.</w:t>
              </w:r>
            </w:ins>
          </w:p>
          <w:p w14:paraId="5A7A9364" w14:textId="77777777" w:rsidR="00B11C38" w:rsidRDefault="00B11C38" w:rsidP="008349F4">
            <w:pPr>
              <w:pStyle w:val="TAL"/>
              <w:rPr>
                <w:ins w:id="482" w:author="Maria Liang r1" w:date="2022-05-23T11:01:00Z"/>
              </w:rPr>
            </w:pPr>
            <w:ins w:id="483" w:author="Maria Liang r1" w:date="2022-05-23T11:01:00Z">
              <w:r>
                <w:t>Redirection handling is described in clause 5.2.10 of 3GPP TS 29.122 [6]</w:t>
              </w:r>
            </w:ins>
          </w:p>
        </w:tc>
      </w:tr>
      <w:tr w:rsidR="00B11C38" w:rsidRPr="00A54937" w14:paraId="7E6AA529" w14:textId="77777777" w:rsidTr="008349F4">
        <w:trPr>
          <w:jc w:val="center"/>
          <w:ins w:id="484" w:author="Maria Liang r1" w:date="2022-05-23T11:0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C61D9B" w14:textId="77777777" w:rsidR="00B11C38" w:rsidRPr="0016361A" w:rsidRDefault="00B11C38" w:rsidP="008349F4">
            <w:pPr>
              <w:pStyle w:val="TAN"/>
              <w:rPr>
                <w:ins w:id="485" w:author="Maria Liang r1" w:date="2022-05-23T11:01:00Z"/>
              </w:rPr>
            </w:pPr>
            <w:ins w:id="486" w:author="Maria Liang r1" w:date="2022-05-23T11:01:00Z">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577B2478" w14:textId="77777777" w:rsidR="004F4358" w:rsidRDefault="004F4358" w:rsidP="004F4358">
      <w:pPr>
        <w:rPr>
          <w:ins w:id="487" w:author="Maria Liang r1" w:date="2022-05-23T10:02:00Z"/>
        </w:rPr>
      </w:pPr>
    </w:p>
    <w:p w14:paraId="2A32E3E4" w14:textId="2CDA1B5C" w:rsidR="004F4358" w:rsidRDefault="004F4358" w:rsidP="004F4358">
      <w:pPr>
        <w:pStyle w:val="TH"/>
        <w:rPr>
          <w:ins w:id="488" w:author="Maria Liang r1" w:date="2022-05-23T10:02:00Z"/>
        </w:rPr>
      </w:pPr>
      <w:bookmarkStart w:id="489" w:name="_Toc510696627"/>
      <w:bookmarkStart w:id="490" w:name="_Toc35971418"/>
      <w:ins w:id="491" w:author="Maria Liang r1" w:date="2022-05-23T10:02:00Z">
        <w:r>
          <w:lastRenderedPageBreak/>
          <w:t>Table </w:t>
        </w:r>
      </w:ins>
      <w:ins w:id="492" w:author="Maria Liang r1" w:date="2022-05-23T10:34:00Z">
        <w:r w:rsidR="007C17F0">
          <w:t>8</w:t>
        </w:r>
      </w:ins>
      <w:ins w:id="493" w:author="Maria Liang r1" w:date="2022-05-23T10:02:00Z">
        <w:r>
          <w:t>.</w:t>
        </w:r>
      </w:ins>
      <w:ins w:id="494" w:author="Maria Liang r1" w:date="2022-05-23T10:34:00Z">
        <w:r w:rsidR="007C17F0">
          <w:t>3</w:t>
        </w:r>
      </w:ins>
      <w:ins w:id="495" w:author="Maria Liang r1" w:date="2022-05-23T10:02:00Z">
        <w:r>
          <w:t>.</w:t>
        </w:r>
      </w:ins>
      <w:ins w:id="496" w:author="Maria Liang r1" w:date="2022-05-23T10:34:00Z">
        <w:r w:rsidR="007C17F0">
          <w:t>3</w:t>
        </w:r>
      </w:ins>
      <w:ins w:id="497" w:author="Maria Liang r1" w:date="2022-05-23T10:02:00Z">
        <w:r>
          <w:t>.2.2-3: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358" w14:paraId="55E04127" w14:textId="77777777" w:rsidTr="008349F4">
        <w:trPr>
          <w:jc w:val="center"/>
          <w:ins w:id="498" w:author="Maria Liang r1" w:date="2022-05-23T10:02:00Z"/>
        </w:trPr>
        <w:tc>
          <w:tcPr>
            <w:tcW w:w="825" w:type="pct"/>
            <w:shd w:val="clear" w:color="auto" w:fill="C0C0C0"/>
            <w:vAlign w:val="center"/>
          </w:tcPr>
          <w:p w14:paraId="7D5D6290" w14:textId="77777777" w:rsidR="004F4358" w:rsidRDefault="004F4358" w:rsidP="008349F4">
            <w:pPr>
              <w:pStyle w:val="TAH"/>
              <w:rPr>
                <w:ins w:id="499" w:author="Maria Liang r1" w:date="2022-05-23T10:02:00Z"/>
              </w:rPr>
            </w:pPr>
            <w:ins w:id="500" w:author="Maria Liang r1" w:date="2022-05-23T10:02:00Z">
              <w:r>
                <w:t>Name</w:t>
              </w:r>
            </w:ins>
          </w:p>
        </w:tc>
        <w:tc>
          <w:tcPr>
            <w:tcW w:w="732" w:type="pct"/>
            <w:shd w:val="clear" w:color="auto" w:fill="C0C0C0"/>
            <w:vAlign w:val="center"/>
          </w:tcPr>
          <w:p w14:paraId="029B2C1F" w14:textId="77777777" w:rsidR="004F4358" w:rsidRDefault="004F4358" w:rsidP="008349F4">
            <w:pPr>
              <w:pStyle w:val="TAH"/>
              <w:rPr>
                <w:ins w:id="501" w:author="Maria Liang r1" w:date="2022-05-23T10:02:00Z"/>
              </w:rPr>
            </w:pPr>
            <w:ins w:id="502" w:author="Maria Liang r1" w:date="2022-05-23T10:02:00Z">
              <w:r>
                <w:t>Data type</w:t>
              </w:r>
            </w:ins>
          </w:p>
        </w:tc>
        <w:tc>
          <w:tcPr>
            <w:tcW w:w="217" w:type="pct"/>
            <w:shd w:val="clear" w:color="auto" w:fill="C0C0C0"/>
            <w:vAlign w:val="center"/>
          </w:tcPr>
          <w:p w14:paraId="15F853D7" w14:textId="77777777" w:rsidR="004F4358" w:rsidRDefault="004F4358" w:rsidP="008349F4">
            <w:pPr>
              <w:pStyle w:val="TAH"/>
              <w:rPr>
                <w:ins w:id="503" w:author="Maria Liang r1" w:date="2022-05-23T10:02:00Z"/>
              </w:rPr>
            </w:pPr>
            <w:ins w:id="504" w:author="Maria Liang r1" w:date="2022-05-23T10:02:00Z">
              <w:r>
                <w:t>P</w:t>
              </w:r>
            </w:ins>
          </w:p>
        </w:tc>
        <w:tc>
          <w:tcPr>
            <w:tcW w:w="581" w:type="pct"/>
            <w:shd w:val="clear" w:color="auto" w:fill="C0C0C0"/>
            <w:vAlign w:val="center"/>
          </w:tcPr>
          <w:p w14:paraId="72B529E2" w14:textId="77777777" w:rsidR="004F4358" w:rsidRDefault="004F4358" w:rsidP="008349F4">
            <w:pPr>
              <w:pStyle w:val="TAH"/>
              <w:rPr>
                <w:ins w:id="505" w:author="Maria Liang r1" w:date="2022-05-23T10:02:00Z"/>
              </w:rPr>
            </w:pPr>
            <w:ins w:id="506" w:author="Maria Liang r1" w:date="2022-05-23T10:02:00Z">
              <w:r>
                <w:t>Cardinality</w:t>
              </w:r>
            </w:ins>
          </w:p>
        </w:tc>
        <w:tc>
          <w:tcPr>
            <w:tcW w:w="2645" w:type="pct"/>
            <w:shd w:val="clear" w:color="auto" w:fill="C0C0C0"/>
            <w:vAlign w:val="center"/>
          </w:tcPr>
          <w:p w14:paraId="2B14BE96" w14:textId="77777777" w:rsidR="004F4358" w:rsidRDefault="004F4358" w:rsidP="008349F4">
            <w:pPr>
              <w:pStyle w:val="TAH"/>
              <w:rPr>
                <w:ins w:id="507" w:author="Maria Liang r1" w:date="2022-05-23T10:02:00Z"/>
              </w:rPr>
            </w:pPr>
            <w:ins w:id="508" w:author="Maria Liang r1" w:date="2022-05-23T10:02:00Z">
              <w:r>
                <w:t>Description</w:t>
              </w:r>
            </w:ins>
          </w:p>
        </w:tc>
      </w:tr>
      <w:tr w:rsidR="004F4358" w14:paraId="770DB6A5" w14:textId="77777777" w:rsidTr="008349F4">
        <w:trPr>
          <w:jc w:val="center"/>
          <w:ins w:id="509" w:author="Maria Liang r1" w:date="2022-05-23T10:02:00Z"/>
        </w:trPr>
        <w:tc>
          <w:tcPr>
            <w:tcW w:w="825" w:type="pct"/>
            <w:shd w:val="clear" w:color="auto" w:fill="auto"/>
            <w:vAlign w:val="center"/>
          </w:tcPr>
          <w:p w14:paraId="17306C02" w14:textId="77777777" w:rsidR="004F4358" w:rsidRDefault="004F4358" w:rsidP="008349F4">
            <w:pPr>
              <w:pStyle w:val="TAL"/>
              <w:rPr>
                <w:ins w:id="510" w:author="Maria Liang r1" w:date="2022-05-23T10:02:00Z"/>
              </w:rPr>
            </w:pPr>
            <w:ins w:id="511" w:author="Maria Liang r1" w:date="2022-05-23T10:02:00Z">
              <w:r>
                <w:t>Location</w:t>
              </w:r>
            </w:ins>
          </w:p>
        </w:tc>
        <w:tc>
          <w:tcPr>
            <w:tcW w:w="732" w:type="pct"/>
            <w:vAlign w:val="center"/>
          </w:tcPr>
          <w:p w14:paraId="37AC3F5A" w14:textId="77777777" w:rsidR="004F4358" w:rsidRDefault="004F4358" w:rsidP="008349F4">
            <w:pPr>
              <w:pStyle w:val="TAL"/>
              <w:rPr>
                <w:ins w:id="512" w:author="Maria Liang r1" w:date="2022-05-23T10:02:00Z"/>
              </w:rPr>
            </w:pPr>
            <w:ins w:id="513" w:author="Maria Liang r1" w:date="2022-05-23T10:02:00Z">
              <w:r>
                <w:t>string</w:t>
              </w:r>
            </w:ins>
          </w:p>
        </w:tc>
        <w:tc>
          <w:tcPr>
            <w:tcW w:w="217" w:type="pct"/>
            <w:vAlign w:val="center"/>
          </w:tcPr>
          <w:p w14:paraId="66072321" w14:textId="77777777" w:rsidR="004F4358" w:rsidRDefault="004F4358" w:rsidP="008349F4">
            <w:pPr>
              <w:pStyle w:val="TAC"/>
              <w:rPr>
                <w:ins w:id="514" w:author="Maria Liang r1" w:date="2022-05-23T10:02:00Z"/>
              </w:rPr>
            </w:pPr>
            <w:ins w:id="515" w:author="Maria Liang r1" w:date="2022-05-23T10:02:00Z">
              <w:r>
                <w:t>M</w:t>
              </w:r>
            </w:ins>
          </w:p>
        </w:tc>
        <w:tc>
          <w:tcPr>
            <w:tcW w:w="581" w:type="pct"/>
            <w:vAlign w:val="center"/>
          </w:tcPr>
          <w:p w14:paraId="3ADB951C" w14:textId="77777777" w:rsidR="004F4358" w:rsidRDefault="004F4358" w:rsidP="008349F4">
            <w:pPr>
              <w:pStyle w:val="TAC"/>
              <w:rPr>
                <w:ins w:id="516" w:author="Maria Liang r1" w:date="2022-05-23T10:02:00Z"/>
              </w:rPr>
            </w:pPr>
            <w:ins w:id="517" w:author="Maria Liang r1" w:date="2022-05-23T10:02:00Z">
              <w:r>
                <w:t>1</w:t>
              </w:r>
            </w:ins>
          </w:p>
        </w:tc>
        <w:tc>
          <w:tcPr>
            <w:tcW w:w="2645" w:type="pct"/>
            <w:shd w:val="clear" w:color="auto" w:fill="auto"/>
            <w:vAlign w:val="center"/>
          </w:tcPr>
          <w:p w14:paraId="14F43123" w14:textId="77777777" w:rsidR="004F4358" w:rsidRDefault="004F4358" w:rsidP="008349F4">
            <w:pPr>
              <w:pStyle w:val="TAL"/>
              <w:rPr>
                <w:ins w:id="518" w:author="Maria Liang r1" w:date="2022-05-23T10:02:00Z"/>
              </w:rPr>
            </w:pPr>
            <w:ins w:id="519" w:author="Maria Liang r1" w:date="2022-05-23T10:02:00Z">
              <w:r>
                <w:t>An alternative target URI located in an alternative UAE Server.</w:t>
              </w:r>
            </w:ins>
          </w:p>
        </w:tc>
      </w:tr>
    </w:tbl>
    <w:p w14:paraId="6424DB37" w14:textId="77777777" w:rsidR="004F4358" w:rsidRDefault="004F4358" w:rsidP="004F4358">
      <w:pPr>
        <w:rPr>
          <w:ins w:id="520" w:author="Maria Liang r1" w:date="2022-05-23T10:02:00Z"/>
        </w:rPr>
      </w:pPr>
    </w:p>
    <w:p w14:paraId="74FAAFCF" w14:textId="1C2A13C9" w:rsidR="004F4358" w:rsidRDefault="004F4358" w:rsidP="004F4358">
      <w:pPr>
        <w:pStyle w:val="TH"/>
        <w:rPr>
          <w:ins w:id="521" w:author="Maria Liang r1" w:date="2022-05-23T10:02:00Z"/>
        </w:rPr>
      </w:pPr>
      <w:ins w:id="522" w:author="Maria Liang r1" w:date="2022-05-23T10:02:00Z">
        <w:r>
          <w:t>Table </w:t>
        </w:r>
      </w:ins>
      <w:ins w:id="523" w:author="Maria Liang r1" w:date="2022-05-23T10:34:00Z">
        <w:r w:rsidR="007C17F0">
          <w:t>8</w:t>
        </w:r>
      </w:ins>
      <w:ins w:id="524" w:author="Maria Liang r1" w:date="2022-05-23T10:02:00Z">
        <w:r>
          <w:t>.</w:t>
        </w:r>
      </w:ins>
      <w:ins w:id="525" w:author="Maria Liang r1" w:date="2022-05-23T10:34:00Z">
        <w:r w:rsidR="007C17F0">
          <w:t>3</w:t>
        </w:r>
      </w:ins>
      <w:ins w:id="526" w:author="Maria Liang r1" w:date="2022-05-23T10:02:00Z">
        <w:r>
          <w:t>.</w:t>
        </w:r>
      </w:ins>
      <w:ins w:id="527" w:author="Maria Liang r1" w:date="2022-05-23T10:34:00Z">
        <w:r w:rsidR="007C17F0">
          <w:t>3</w:t>
        </w:r>
      </w:ins>
      <w:ins w:id="528" w:author="Maria Liang r1" w:date="2022-05-23T10:02:00Z">
        <w:r>
          <w:t>.2.2-4: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358" w14:paraId="5E7A87CE" w14:textId="77777777" w:rsidTr="008349F4">
        <w:trPr>
          <w:jc w:val="center"/>
          <w:ins w:id="529" w:author="Maria Liang r1" w:date="2022-05-23T10:02:00Z"/>
        </w:trPr>
        <w:tc>
          <w:tcPr>
            <w:tcW w:w="825" w:type="pct"/>
            <w:shd w:val="clear" w:color="auto" w:fill="C0C0C0"/>
            <w:vAlign w:val="center"/>
          </w:tcPr>
          <w:p w14:paraId="50378871" w14:textId="77777777" w:rsidR="004F4358" w:rsidRDefault="004F4358" w:rsidP="008349F4">
            <w:pPr>
              <w:pStyle w:val="TAH"/>
              <w:rPr>
                <w:ins w:id="530" w:author="Maria Liang r1" w:date="2022-05-23T10:02:00Z"/>
              </w:rPr>
            </w:pPr>
            <w:ins w:id="531" w:author="Maria Liang r1" w:date="2022-05-23T10:02:00Z">
              <w:r>
                <w:t>Name</w:t>
              </w:r>
            </w:ins>
          </w:p>
        </w:tc>
        <w:tc>
          <w:tcPr>
            <w:tcW w:w="732" w:type="pct"/>
            <w:shd w:val="clear" w:color="auto" w:fill="C0C0C0"/>
            <w:vAlign w:val="center"/>
          </w:tcPr>
          <w:p w14:paraId="7D7A34C8" w14:textId="77777777" w:rsidR="004F4358" w:rsidRDefault="004F4358" w:rsidP="008349F4">
            <w:pPr>
              <w:pStyle w:val="TAH"/>
              <w:rPr>
                <w:ins w:id="532" w:author="Maria Liang r1" w:date="2022-05-23T10:02:00Z"/>
              </w:rPr>
            </w:pPr>
            <w:ins w:id="533" w:author="Maria Liang r1" w:date="2022-05-23T10:02:00Z">
              <w:r>
                <w:t>Data type</w:t>
              </w:r>
            </w:ins>
          </w:p>
        </w:tc>
        <w:tc>
          <w:tcPr>
            <w:tcW w:w="217" w:type="pct"/>
            <w:shd w:val="clear" w:color="auto" w:fill="C0C0C0"/>
            <w:vAlign w:val="center"/>
          </w:tcPr>
          <w:p w14:paraId="5447E5C6" w14:textId="77777777" w:rsidR="004F4358" w:rsidRDefault="004F4358" w:rsidP="008349F4">
            <w:pPr>
              <w:pStyle w:val="TAH"/>
              <w:rPr>
                <w:ins w:id="534" w:author="Maria Liang r1" w:date="2022-05-23T10:02:00Z"/>
              </w:rPr>
            </w:pPr>
            <w:ins w:id="535" w:author="Maria Liang r1" w:date="2022-05-23T10:02:00Z">
              <w:r>
                <w:t>P</w:t>
              </w:r>
            </w:ins>
          </w:p>
        </w:tc>
        <w:tc>
          <w:tcPr>
            <w:tcW w:w="581" w:type="pct"/>
            <w:shd w:val="clear" w:color="auto" w:fill="C0C0C0"/>
            <w:vAlign w:val="center"/>
          </w:tcPr>
          <w:p w14:paraId="6546C65A" w14:textId="77777777" w:rsidR="004F4358" w:rsidRDefault="004F4358" w:rsidP="008349F4">
            <w:pPr>
              <w:pStyle w:val="TAH"/>
              <w:rPr>
                <w:ins w:id="536" w:author="Maria Liang r1" w:date="2022-05-23T10:02:00Z"/>
              </w:rPr>
            </w:pPr>
            <w:ins w:id="537" w:author="Maria Liang r1" w:date="2022-05-23T10:02:00Z">
              <w:r>
                <w:t>Cardinality</w:t>
              </w:r>
            </w:ins>
          </w:p>
        </w:tc>
        <w:tc>
          <w:tcPr>
            <w:tcW w:w="2645" w:type="pct"/>
            <w:shd w:val="clear" w:color="auto" w:fill="C0C0C0"/>
            <w:vAlign w:val="center"/>
          </w:tcPr>
          <w:p w14:paraId="67345A56" w14:textId="77777777" w:rsidR="004F4358" w:rsidRDefault="004F4358" w:rsidP="008349F4">
            <w:pPr>
              <w:pStyle w:val="TAH"/>
              <w:rPr>
                <w:ins w:id="538" w:author="Maria Liang r1" w:date="2022-05-23T10:02:00Z"/>
              </w:rPr>
            </w:pPr>
            <w:ins w:id="539" w:author="Maria Liang r1" w:date="2022-05-23T10:02:00Z">
              <w:r>
                <w:t>Description</w:t>
              </w:r>
            </w:ins>
          </w:p>
        </w:tc>
      </w:tr>
      <w:tr w:rsidR="004F4358" w14:paraId="7AB1A444" w14:textId="77777777" w:rsidTr="008349F4">
        <w:trPr>
          <w:jc w:val="center"/>
          <w:ins w:id="540" w:author="Maria Liang r1" w:date="2022-05-23T10:02:00Z"/>
        </w:trPr>
        <w:tc>
          <w:tcPr>
            <w:tcW w:w="825" w:type="pct"/>
            <w:shd w:val="clear" w:color="auto" w:fill="auto"/>
            <w:vAlign w:val="center"/>
          </w:tcPr>
          <w:p w14:paraId="1DB8DFA0" w14:textId="77777777" w:rsidR="004F4358" w:rsidRDefault="004F4358" w:rsidP="008349F4">
            <w:pPr>
              <w:pStyle w:val="TAL"/>
              <w:rPr>
                <w:ins w:id="541" w:author="Maria Liang r1" w:date="2022-05-23T10:02:00Z"/>
              </w:rPr>
            </w:pPr>
            <w:ins w:id="542" w:author="Maria Liang r1" w:date="2022-05-23T10:02:00Z">
              <w:r>
                <w:t>Location</w:t>
              </w:r>
            </w:ins>
          </w:p>
        </w:tc>
        <w:tc>
          <w:tcPr>
            <w:tcW w:w="732" w:type="pct"/>
            <w:vAlign w:val="center"/>
          </w:tcPr>
          <w:p w14:paraId="5867C548" w14:textId="77777777" w:rsidR="004F4358" w:rsidRDefault="004F4358" w:rsidP="008349F4">
            <w:pPr>
              <w:pStyle w:val="TAL"/>
              <w:rPr>
                <w:ins w:id="543" w:author="Maria Liang r1" w:date="2022-05-23T10:02:00Z"/>
              </w:rPr>
            </w:pPr>
            <w:ins w:id="544" w:author="Maria Liang r1" w:date="2022-05-23T10:02:00Z">
              <w:r>
                <w:t>string</w:t>
              </w:r>
            </w:ins>
          </w:p>
        </w:tc>
        <w:tc>
          <w:tcPr>
            <w:tcW w:w="217" w:type="pct"/>
            <w:vAlign w:val="center"/>
          </w:tcPr>
          <w:p w14:paraId="200831ED" w14:textId="77777777" w:rsidR="004F4358" w:rsidRDefault="004F4358" w:rsidP="008349F4">
            <w:pPr>
              <w:pStyle w:val="TAC"/>
              <w:rPr>
                <w:ins w:id="545" w:author="Maria Liang r1" w:date="2022-05-23T10:02:00Z"/>
              </w:rPr>
            </w:pPr>
            <w:ins w:id="546" w:author="Maria Liang r1" w:date="2022-05-23T10:02:00Z">
              <w:r>
                <w:t>M</w:t>
              </w:r>
            </w:ins>
          </w:p>
        </w:tc>
        <w:tc>
          <w:tcPr>
            <w:tcW w:w="581" w:type="pct"/>
            <w:vAlign w:val="center"/>
          </w:tcPr>
          <w:p w14:paraId="7570119C" w14:textId="77777777" w:rsidR="004F4358" w:rsidRDefault="004F4358" w:rsidP="008349F4">
            <w:pPr>
              <w:pStyle w:val="TAC"/>
              <w:rPr>
                <w:ins w:id="547" w:author="Maria Liang r1" w:date="2022-05-23T10:02:00Z"/>
              </w:rPr>
            </w:pPr>
            <w:ins w:id="548" w:author="Maria Liang r1" w:date="2022-05-23T10:02:00Z">
              <w:r>
                <w:t>1</w:t>
              </w:r>
            </w:ins>
          </w:p>
        </w:tc>
        <w:tc>
          <w:tcPr>
            <w:tcW w:w="2645" w:type="pct"/>
            <w:shd w:val="clear" w:color="auto" w:fill="auto"/>
            <w:vAlign w:val="center"/>
          </w:tcPr>
          <w:p w14:paraId="67607692" w14:textId="77777777" w:rsidR="004F4358" w:rsidRDefault="004F4358" w:rsidP="008349F4">
            <w:pPr>
              <w:pStyle w:val="TAL"/>
              <w:rPr>
                <w:ins w:id="549" w:author="Maria Liang r1" w:date="2022-05-23T10:02:00Z"/>
              </w:rPr>
            </w:pPr>
            <w:ins w:id="550" w:author="Maria Liang r1" w:date="2022-05-23T10:02:00Z">
              <w:r>
                <w:t>An alternative target URI located in an alternative UAE Server.</w:t>
              </w:r>
            </w:ins>
          </w:p>
        </w:tc>
      </w:tr>
      <w:bookmarkEnd w:id="489"/>
      <w:bookmarkEnd w:id="490"/>
    </w:tbl>
    <w:p w14:paraId="3BA1FF77" w14:textId="77777777" w:rsidR="004F4358" w:rsidRDefault="004F4358" w:rsidP="004F4358"/>
    <w:p w14:paraId="3584DD8C" w14:textId="77777777" w:rsidR="0000203D" w:rsidRPr="00D96F8C" w:rsidRDefault="0000203D" w:rsidP="000020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5EDF962" w14:textId="77777777" w:rsidR="0000203D" w:rsidRDefault="0000203D">
      <w:pPr>
        <w:rPr>
          <w:noProof/>
        </w:rPr>
      </w:pPr>
    </w:p>
    <w:sectPr w:rsidR="000020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53CF" w14:textId="77777777" w:rsidR="00CA360C" w:rsidRDefault="00CA360C">
      <w:r>
        <w:separator/>
      </w:r>
    </w:p>
  </w:endnote>
  <w:endnote w:type="continuationSeparator" w:id="0">
    <w:p w14:paraId="7A1469A2" w14:textId="77777777" w:rsidR="00CA360C" w:rsidRDefault="00CA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1B982" w14:textId="77777777" w:rsidR="00CA360C" w:rsidRDefault="00CA360C">
      <w:r>
        <w:separator/>
      </w:r>
    </w:p>
  </w:footnote>
  <w:footnote w:type="continuationSeparator" w:id="0">
    <w:p w14:paraId="33DF543A" w14:textId="77777777" w:rsidR="00CA360C" w:rsidRDefault="00CA3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v1">
    <w15:presenceInfo w15:providerId="None" w15:userId="Maria Liang v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0203D"/>
    <w:rsid w:val="0001528D"/>
    <w:rsid w:val="0001625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B05C1"/>
    <w:rsid w:val="000B72D1"/>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94B54"/>
    <w:rsid w:val="00196579"/>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F78"/>
    <w:rsid w:val="0023166A"/>
    <w:rsid w:val="0023487D"/>
    <w:rsid w:val="00234C2D"/>
    <w:rsid w:val="00235803"/>
    <w:rsid w:val="00237114"/>
    <w:rsid w:val="00237889"/>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6487"/>
    <w:rsid w:val="00350FB1"/>
    <w:rsid w:val="00351DBC"/>
    <w:rsid w:val="00354706"/>
    <w:rsid w:val="0035565F"/>
    <w:rsid w:val="003618DC"/>
    <w:rsid w:val="00362A2C"/>
    <w:rsid w:val="00365319"/>
    <w:rsid w:val="0036652E"/>
    <w:rsid w:val="00367A0D"/>
    <w:rsid w:val="00373C92"/>
    <w:rsid w:val="00380E8A"/>
    <w:rsid w:val="00385DA5"/>
    <w:rsid w:val="003869E5"/>
    <w:rsid w:val="003875E3"/>
    <w:rsid w:val="00392399"/>
    <w:rsid w:val="003A4EFA"/>
    <w:rsid w:val="003A6362"/>
    <w:rsid w:val="003A79C0"/>
    <w:rsid w:val="003A7E12"/>
    <w:rsid w:val="003B3460"/>
    <w:rsid w:val="003B65B4"/>
    <w:rsid w:val="003C4705"/>
    <w:rsid w:val="003D0793"/>
    <w:rsid w:val="003D1F21"/>
    <w:rsid w:val="003D6018"/>
    <w:rsid w:val="003E2E43"/>
    <w:rsid w:val="003E2F2E"/>
    <w:rsid w:val="003E341C"/>
    <w:rsid w:val="003E57F9"/>
    <w:rsid w:val="003E729C"/>
    <w:rsid w:val="003F5A06"/>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F1E07"/>
    <w:rsid w:val="004F3BF8"/>
    <w:rsid w:val="004F435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603609"/>
    <w:rsid w:val="00612A35"/>
    <w:rsid w:val="00617F58"/>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33F2"/>
    <w:rsid w:val="00733773"/>
    <w:rsid w:val="007339BE"/>
    <w:rsid w:val="00735118"/>
    <w:rsid w:val="00735CF4"/>
    <w:rsid w:val="007376CE"/>
    <w:rsid w:val="00737C07"/>
    <w:rsid w:val="007420F5"/>
    <w:rsid w:val="00743ED2"/>
    <w:rsid w:val="00745441"/>
    <w:rsid w:val="007469E0"/>
    <w:rsid w:val="007474A9"/>
    <w:rsid w:val="00750324"/>
    <w:rsid w:val="007507CF"/>
    <w:rsid w:val="00760D6C"/>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17F0"/>
    <w:rsid w:val="007C2918"/>
    <w:rsid w:val="007C2AC1"/>
    <w:rsid w:val="007C7042"/>
    <w:rsid w:val="007D4150"/>
    <w:rsid w:val="007D5646"/>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80DDF"/>
    <w:rsid w:val="008A204D"/>
    <w:rsid w:val="008B09ED"/>
    <w:rsid w:val="008B3946"/>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1DDB"/>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1991"/>
    <w:rsid w:val="00A3407C"/>
    <w:rsid w:val="00A371EF"/>
    <w:rsid w:val="00A40F98"/>
    <w:rsid w:val="00A4126F"/>
    <w:rsid w:val="00A41DA1"/>
    <w:rsid w:val="00A43299"/>
    <w:rsid w:val="00A432EE"/>
    <w:rsid w:val="00A47FE7"/>
    <w:rsid w:val="00A51535"/>
    <w:rsid w:val="00A52F69"/>
    <w:rsid w:val="00A57143"/>
    <w:rsid w:val="00A575EE"/>
    <w:rsid w:val="00A60E8E"/>
    <w:rsid w:val="00A63D02"/>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2099"/>
    <w:rsid w:val="00AE5A95"/>
    <w:rsid w:val="00AF284E"/>
    <w:rsid w:val="00AF66A7"/>
    <w:rsid w:val="00B01C9E"/>
    <w:rsid w:val="00B05013"/>
    <w:rsid w:val="00B07307"/>
    <w:rsid w:val="00B100CF"/>
    <w:rsid w:val="00B11C38"/>
    <w:rsid w:val="00B13774"/>
    <w:rsid w:val="00B16FFC"/>
    <w:rsid w:val="00B212B8"/>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5519"/>
    <w:rsid w:val="00B75CF8"/>
    <w:rsid w:val="00B81C15"/>
    <w:rsid w:val="00B81E2B"/>
    <w:rsid w:val="00B83441"/>
    <w:rsid w:val="00B83C51"/>
    <w:rsid w:val="00B83D17"/>
    <w:rsid w:val="00B8420D"/>
    <w:rsid w:val="00B84D5A"/>
    <w:rsid w:val="00B9344B"/>
    <w:rsid w:val="00B9365B"/>
    <w:rsid w:val="00B945CB"/>
    <w:rsid w:val="00B95257"/>
    <w:rsid w:val="00B95B0B"/>
    <w:rsid w:val="00B96FD3"/>
    <w:rsid w:val="00BA7926"/>
    <w:rsid w:val="00BB0A96"/>
    <w:rsid w:val="00BB2871"/>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101F"/>
    <w:rsid w:val="00C832A7"/>
    <w:rsid w:val="00C83B78"/>
    <w:rsid w:val="00C846CD"/>
    <w:rsid w:val="00C879AB"/>
    <w:rsid w:val="00C87A19"/>
    <w:rsid w:val="00C87C05"/>
    <w:rsid w:val="00C90532"/>
    <w:rsid w:val="00C90A9A"/>
    <w:rsid w:val="00C934CA"/>
    <w:rsid w:val="00CA360C"/>
    <w:rsid w:val="00CB1BB1"/>
    <w:rsid w:val="00CB25BA"/>
    <w:rsid w:val="00CC2BA2"/>
    <w:rsid w:val="00CC322E"/>
    <w:rsid w:val="00CC4DB8"/>
    <w:rsid w:val="00CD0D14"/>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5D76"/>
    <w:rsid w:val="00DB6128"/>
    <w:rsid w:val="00DB7823"/>
    <w:rsid w:val="00DC225E"/>
    <w:rsid w:val="00DC6332"/>
    <w:rsid w:val="00DC731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77EE6"/>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277E"/>
    <w:rsid w:val="00F111CB"/>
    <w:rsid w:val="00F111D5"/>
    <w:rsid w:val="00F13B14"/>
    <w:rsid w:val="00F17E34"/>
    <w:rsid w:val="00F21255"/>
    <w:rsid w:val="00F27037"/>
    <w:rsid w:val="00F27B7B"/>
    <w:rsid w:val="00F45187"/>
    <w:rsid w:val="00F45E88"/>
    <w:rsid w:val="00F5035E"/>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1162</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5</cp:revision>
  <cp:lastPrinted>1900-01-01T08:00:00Z</cp:lastPrinted>
  <dcterms:created xsi:type="dcterms:W3CDTF">2022-05-23T03:00:00Z</dcterms:created>
  <dcterms:modified xsi:type="dcterms:W3CDTF">2022-05-23T17:14:00Z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